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E4496" w14:textId="662E66AC" w:rsidR="003530AE" w:rsidRPr="003530AE" w:rsidRDefault="003530AE" w:rsidP="003530AE">
      <w:pPr>
        <w:rPr>
          <w:rFonts w:ascii="Arial" w:eastAsia="宋体" w:hAnsi="Arial" w:cs="Times New Roman"/>
          <w:b/>
          <w:kern w:val="0"/>
          <w:sz w:val="24"/>
          <w:szCs w:val="28"/>
        </w:rPr>
      </w:pPr>
      <w:bookmarkStart w:id="0" w:name="_Hlk527628066"/>
      <w:r w:rsidRPr="003530AE">
        <w:rPr>
          <w:rFonts w:ascii="Arial" w:eastAsia="宋体" w:hAnsi="Arial" w:cs="Times New Roman"/>
          <w:b/>
          <w:kern w:val="0"/>
          <w:sz w:val="24"/>
          <w:szCs w:val="28"/>
        </w:rPr>
        <w:t>3GPP TSG-RAN WG3 Meeting #11</w:t>
      </w:r>
      <w:r w:rsidR="00382BD1">
        <w:rPr>
          <w:rFonts w:ascii="Arial" w:eastAsia="宋体" w:hAnsi="Arial" w:cs="Times New Roman"/>
          <w:b/>
          <w:kern w:val="0"/>
          <w:sz w:val="24"/>
          <w:szCs w:val="28"/>
        </w:rPr>
        <w:t>5</w:t>
      </w:r>
      <w:r w:rsidRPr="003530AE">
        <w:rPr>
          <w:rFonts w:ascii="Arial" w:eastAsia="宋体" w:hAnsi="Arial" w:cs="Times New Roman"/>
          <w:b/>
          <w:kern w:val="0"/>
          <w:sz w:val="24"/>
          <w:szCs w:val="28"/>
        </w:rPr>
        <w:t>-e</w:t>
      </w:r>
      <w:r w:rsidRPr="003530AE">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sidR="007129F5">
        <w:rPr>
          <w:rFonts w:ascii="Arial" w:eastAsia="宋体" w:hAnsi="Arial" w:cs="Times New Roman"/>
          <w:b/>
          <w:kern w:val="0"/>
          <w:sz w:val="24"/>
          <w:szCs w:val="28"/>
        </w:rPr>
        <w:tab/>
      </w:r>
      <w:r w:rsidR="007129F5">
        <w:rPr>
          <w:rFonts w:ascii="Arial" w:eastAsia="宋体" w:hAnsi="Arial" w:cs="Times New Roman"/>
          <w:b/>
          <w:kern w:val="0"/>
          <w:sz w:val="24"/>
          <w:szCs w:val="28"/>
        </w:rPr>
        <w:tab/>
      </w:r>
      <w:r w:rsidR="00126F97" w:rsidRPr="00126F97">
        <w:rPr>
          <w:rFonts w:ascii="Arial" w:eastAsia="宋体" w:hAnsi="Arial" w:cs="Times New Roman"/>
          <w:b/>
          <w:kern w:val="0"/>
          <w:sz w:val="24"/>
          <w:szCs w:val="28"/>
        </w:rPr>
        <w:t>R3-222125</w:t>
      </w:r>
    </w:p>
    <w:p w14:paraId="350CAD9D" w14:textId="238CAF01" w:rsidR="00D62433" w:rsidRDefault="00382BD1" w:rsidP="003530AE">
      <w:pPr>
        <w:rPr>
          <w:rFonts w:eastAsia="MS Mincho"/>
          <w:b/>
          <w:sz w:val="24"/>
          <w:szCs w:val="28"/>
        </w:rPr>
      </w:pPr>
      <w:r>
        <w:rPr>
          <w:rFonts w:ascii="Arial" w:eastAsia="宋体" w:hAnsi="Arial" w:cs="Times New Roman"/>
          <w:b/>
          <w:kern w:val="0"/>
          <w:sz w:val="24"/>
          <w:szCs w:val="28"/>
        </w:rPr>
        <w:t>Feb. 21</w:t>
      </w:r>
      <w:r w:rsidR="003530AE" w:rsidRPr="003530AE">
        <w:rPr>
          <w:rFonts w:ascii="Arial" w:eastAsia="宋体" w:hAnsi="Arial" w:cs="Times New Roman"/>
          <w:b/>
          <w:kern w:val="0"/>
          <w:sz w:val="24"/>
          <w:szCs w:val="28"/>
        </w:rPr>
        <w:t>-</w:t>
      </w:r>
      <w:r>
        <w:rPr>
          <w:rFonts w:ascii="Arial" w:eastAsia="宋体" w:hAnsi="Arial" w:cs="Times New Roman"/>
          <w:b/>
          <w:kern w:val="0"/>
          <w:sz w:val="24"/>
          <w:szCs w:val="28"/>
        </w:rPr>
        <w:t>Mar. 03</w:t>
      </w:r>
      <w:r w:rsidR="003530AE" w:rsidRPr="003530AE">
        <w:rPr>
          <w:rFonts w:ascii="Arial" w:eastAsia="宋体" w:hAnsi="Arial" w:cs="Times New Roman"/>
          <w:b/>
          <w:kern w:val="0"/>
          <w:sz w:val="24"/>
          <w:szCs w:val="28"/>
        </w:rPr>
        <w:t xml:space="preserve"> 2022, E-meeting</w:t>
      </w:r>
    </w:p>
    <w:p w14:paraId="24D0E290" w14:textId="77777777" w:rsidR="0048726B" w:rsidRDefault="0048726B" w:rsidP="0048726B">
      <w:pPr>
        <w:tabs>
          <w:tab w:val="left" w:pos="1985"/>
        </w:tabs>
        <w:ind w:left="1980" w:hanging="1980"/>
        <w:rPr>
          <w:rFonts w:ascii="Arial" w:hAnsi="Arial"/>
          <w:b/>
          <w:sz w:val="24"/>
        </w:rPr>
      </w:pPr>
    </w:p>
    <w:p w14:paraId="7C906AA0" w14:textId="77777777" w:rsidR="0048726B" w:rsidRDefault="0048726B" w:rsidP="0048726B">
      <w:pPr>
        <w:tabs>
          <w:tab w:val="left" w:pos="1985"/>
        </w:tabs>
        <w:ind w:left="1980" w:hanging="1980"/>
        <w:rPr>
          <w:rFonts w:ascii="Arial" w:hAnsi="Arial"/>
          <w:b/>
          <w:sz w:val="24"/>
        </w:rPr>
      </w:pPr>
    </w:p>
    <w:p w14:paraId="4B5784CB" w14:textId="0368B770" w:rsidR="0048726B" w:rsidRPr="007D3E81" w:rsidRDefault="0048726B" w:rsidP="0048726B">
      <w:pPr>
        <w:tabs>
          <w:tab w:val="left" w:pos="1985"/>
        </w:tabs>
        <w:ind w:left="1980" w:hanging="1980"/>
        <w:rPr>
          <w:rStyle w:val="afff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E0FCF">
        <w:rPr>
          <w:rFonts w:ascii="Arial" w:hAnsi="Arial"/>
          <w:sz w:val="24"/>
        </w:rPr>
        <w:t>(TP for NR QoE for BL CR 38.4</w:t>
      </w:r>
      <w:r w:rsidR="002E3534">
        <w:rPr>
          <w:rFonts w:ascii="Arial" w:hAnsi="Arial"/>
          <w:sz w:val="24"/>
        </w:rPr>
        <w:t>01</w:t>
      </w:r>
      <w:r w:rsidRPr="00DE0FCF">
        <w:rPr>
          <w:rFonts w:ascii="Arial" w:hAnsi="Arial"/>
          <w:sz w:val="24"/>
        </w:rPr>
        <w:t>) Rapporteur corrections and clean-ups</w:t>
      </w:r>
    </w:p>
    <w:p w14:paraId="778E4592" w14:textId="77777777" w:rsidR="0048726B" w:rsidRPr="007D3E81" w:rsidRDefault="0048726B" w:rsidP="0048726B">
      <w:pPr>
        <w:tabs>
          <w:tab w:val="left" w:pos="1985"/>
        </w:tabs>
        <w:rPr>
          <w:rStyle w:val="afff4"/>
        </w:rPr>
      </w:pPr>
      <w:r w:rsidRPr="007D3E81">
        <w:rPr>
          <w:rFonts w:ascii="Arial" w:hAnsi="Arial"/>
          <w:b/>
          <w:sz w:val="24"/>
        </w:rPr>
        <w:t xml:space="preserve">Source: </w:t>
      </w:r>
      <w:r w:rsidRPr="007D3E81">
        <w:rPr>
          <w:rFonts w:ascii="Arial" w:hAnsi="Arial"/>
          <w:b/>
          <w:sz w:val="24"/>
        </w:rPr>
        <w:tab/>
      </w:r>
      <w:r w:rsidRPr="007D3E81">
        <w:rPr>
          <w:rStyle w:val="afff4"/>
        </w:rPr>
        <w:t>Huawei</w:t>
      </w:r>
      <w:r>
        <w:rPr>
          <w:rStyle w:val="afff4"/>
        </w:rPr>
        <w:t xml:space="preserve"> (BL CR Rapporteur)</w:t>
      </w:r>
    </w:p>
    <w:p w14:paraId="280FEC79" w14:textId="77777777" w:rsidR="0048726B" w:rsidRPr="007D3E81" w:rsidRDefault="0048726B" w:rsidP="0048726B">
      <w:pPr>
        <w:tabs>
          <w:tab w:val="left" w:pos="1985"/>
        </w:tabs>
        <w:rPr>
          <w:rStyle w:val="afff4"/>
        </w:rPr>
      </w:pPr>
      <w:r w:rsidRPr="007D3E81">
        <w:rPr>
          <w:rFonts w:ascii="Arial" w:hAnsi="Arial"/>
          <w:b/>
          <w:sz w:val="24"/>
        </w:rPr>
        <w:t>Agenda item:</w:t>
      </w:r>
      <w:r w:rsidRPr="007D3E81">
        <w:rPr>
          <w:rFonts w:ascii="Arial" w:hAnsi="Arial"/>
          <w:sz w:val="24"/>
        </w:rPr>
        <w:tab/>
      </w:r>
      <w:r w:rsidRPr="00CD6268">
        <w:rPr>
          <w:rFonts w:ascii="Arial" w:hAnsi="Arial"/>
          <w:sz w:val="24"/>
        </w:rPr>
        <w:t>15.1</w:t>
      </w:r>
    </w:p>
    <w:p w14:paraId="05EFB04F" w14:textId="77777777" w:rsidR="0048726B" w:rsidRPr="007D3E81" w:rsidRDefault="0048726B" w:rsidP="0048726B">
      <w:pPr>
        <w:tabs>
          <w:tab w:val="left" w:pos="1985"/>
        </w:tabs>
        <w:ind w:left="1980" w:hanging="1980"/>
        <w:rPr>
          <w:rStyle w:val="afff4"/>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14:paraId="574B6BB6" w14:textId="77777777" w:rsidR="0048726B" w:rsidRPr="007D3E81" w:rsidRDefault="0048726B" w:rsidP="0048726B">
      <w:pPr>
        <w:pStyle w:val="1"/>
      </w:pPr>
      <w:r w:rsidRPr="005456E5">
        <w:t>1.</w:t>
      </w:r>
      <w:r>
        <w:t xml:space="preserve"> </w:t>
      </w:r>
      <w:r w:rsidRPr="007D3E81">
        <w:t>Introduction</w:t>
      </w:r>
    </w:p>
    <w:p w14:paraId="03701AFC" w14:textId="332D1990" w:rsidR="0048726B" w:rsidRDefault="0048726B" w:rsidP="0048726B">
      <w:r>
        <w:rPr>
          <w:rFonts w:hint="eastAsia"/>
        </w:rPr>
        <w:t>I</w:t>
      </w:r>
      <w:r>
        <w:t>n this contribution, the rapporteur tries to make clean-ups and editorial corrections to the latest BL CR to 38.401, including:</w:t>
      </w:r>
    </w:p>
    <w:p w14:paraId="3BCC118D" w14:textId="79C33DEA" w:rsidR="00B453CC" w:rsidRPr="0080240B" w:rsidRDefault="0080240B" w:rsidP="0048726B">
      <w:pPr>
        <w:pStyle w:val="af7"/>
        <w:widowControl/>
        <w:numPr>
          <w:ilvl w:val="0"/>
          <w:numId w:val="27"/>
        </w:numPr>
        <w:spacing w:after="180"/>
        <w:contextualSpacing w:val="0"/>
        <w:rPr>
          <w:rFonts w:eastAsia="Times New Roman"/>
        </w:rPr>
      </w:pPr>
      <w:r>
        <w:t>Some polishing</w:t>
      </w:r>
      <w:r w:rsidR="00B453CC">
        <w:t xml:space="preserve"> to wording</w:t>
      </w:r>
    </w:p>
    <w:p w14:paraId="57F8CA4B" w14:textId="7723F0F0" w:rsidR="0048726B" w:rsidRPr="00C83459" w:rsidRDefault="00B453CC" w:rsidP="0048726B">
      <w:pPr>
        <w:pStyle w:val="af7"/>
        <w:widowControl/>
        <w:numPr>
          <w:ilvl w:val="0"/>
          <w:numId w:val="27"/>
        </w:numPr>
        <w:spacing w:after="180"/>
        <w:contextualSpacing w:val="0"/>
        <w:rPr>
          <w:rFonts w:eastAsia="Times New Roman"/>
        </w:rPr>
      </w:pPr>
      <w:r>
        <w:t>F</w:t>
      </w:r>
      <w:r w:rsidR="00934EA1">
        <w:t>ormatting</w:t>
      </w:r>
      <w:r w:rsidR="0080240B">
        <w:t xml:space="preserve"> issue</w:t>
      </w:r>
    </w:p>
    <w:p w14:paraId="7E758B97" w14:textId="3F39368D" w:rsidR="0048726B" w:rsidRPr="00171091" w:rsidRDefault="00CC23D3" w:rsidP="0048726B">
      <w:pPr>
        <w:pStyle w:val="af7"/>
        <w:widowControl/>
        <w:numPr>
          <w:ilvl w:val="0"/>
          <w:numId w:val="27"/>
        </w:numPr>
        <w:spacing w:after="180"/>
        <w:contextualSpacing w:val="0"/>
      </w:pPr>
      <w:r>
        <w:t xml:space="preserve">Correction of numbering </w:t>
      </w:r>
    </w:p>
    <w:p w14:paraId="7E7912B8" w14:textId="5B9AA37A" w:rsidR="0048726B" w:rsidRDefault="0048726B" w:rsidP="0048726B">
      <w:pPr>
        <w:pStyle w:val="1"/>
      </w:pPr>
      <w:r>
        <w:t>2. TP to 38.4</w:t>
      </w:r>
      <w:r w:rsidR="002E3534">
        <w:t>01</w:t>
      </w:r>
    </w:p>
    <w:p w14:paraId="350CAD9E" w14:textId="0FF2BDCF" w:rsidR="00D62433" w:rsidRDefault="00D62433">
      <w:pPr>
        <w:rPr>
          <w:rFonts w:cs="Arial"/>
          <w:bCs/>
        </w:rPr>
      </w:pPr>
    </w:p>
    <w:p w14:paraId="350CAE36" w14:textId="77777777" w:rsidR="008D2796" w:rsidRPr="00B8401F" w:rsidRDefault="008D2796" w:rsidP="008D2796">
      <w:pPr>
        <w:pStyle w:val="1"/>
        <w:ind w:left="432" w:hanging="432"/>
      </w:pPr>
      <w:bookmarkStart w:id="1" w:name="_Toc13919104"/>
      <w:bookmarkStart w:id="2" w:name="_Toc29391466"/>
      <w:bookmarkStart w:id="3" w:name="_Toc36560497"/>
      <w:bookmarkStart w:id="4" w:name="_Toc45104730"/>
      <w:bookmarkStart w:id="5" w:name="_Toc45883213"/>
      <w:bookmarkStart w:id="6" w:name="_Toc51763492"/>
      <w:bookmarkStart w:id="7" w:name="_Toc52266306"/>
      <w:bookmarkStart w:id="8" w:name="_Toc64445084"/>
      <w:bookmarkStart w:id="9" w:name="_Toc73980443"/>
      <w:bookmarkStart w:id="10" w:name="_Toc64445085"/>
      <w:bookmarkStart w:id="11" w:name="_Toc13919127"/>
      <w:bookmarkStart w:id="12" w:name="_Toc29391492"/>
      <w:bookmarkStart w:id="13" w:name="_Toc36560523"/>
      <w:bookmarkStart w:id="14" w:name="_Toc45104760"/>
      <w:bookmarkStart w:id="15" w:name="_Toc45883243"/>
      <w:bookmarkEnd w:id="0"/>
      <w:r w:rsidRPr="00B8401F">
        <w:t>2</w:t>
      </w:r>
      <w:r w:rsidRPr="00B8401F">
        <w:tab/>
        <w:t>References</w:t>
      </w:r>
      <w:bookmarkEnd w:id="1"/>
      <w:bookmarkEnd w:id="2"/>
      <w:bookmarkEnd w:id="3"/>
      <w:bookmarkEnd w:id="4"/>
      <w:bookmarkEnd w:id="5"/>
      <w:bookmarkEnd w:id="6"/>
      <w:bookmarkEnd w:id="7"/>
      <w:bookmarkEnd w:id="8"/>
      <w:bookmarkEnd w:id="9"/>
    </w:p>
    <w:p w14:paraId="350CAE37"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The following documents contain provisions which, through reference in this text, constitute provisions of the present document.</w:t>
      </w:r>
    </w:p>
    <w:p w14:paraId="350CAE38"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References are either specific (identified by date of publication, edition number, version number, etc.) or non</w:t>
      </w:r>
      <w:r w:rsidRPr="00067CE7">
        <w:rPr>
          <w:rFonts w:ascii="Times New Roman" w:eastAsia="Times New Roman" w:hAnsi="Times New Roman"/>
          <w:lang w:eastAsia="ko-KR"/>
        </w:rPr>
        <w:noBreakHyphen/>
        <w:t>specific.</w:t>
      </w:r>
    </w:p>
    <w:p w14:paraId="350CAE39"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For a specific reference, subsequent revisions do not apply.</w:t>
      </w:r>
    </w:p>
    <w:p w14:paraId="350CAE3A"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50CAE3B"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[1]</w:t>
      </w:r>
      <w:r w:rsidRPr="00067CE7">
        <w:rPr>
          <w:rFonts w:ascii="Times New Roman" w:eastAsia="Times New Roman" w:hAnsi="Times New Roman"/>
          <w:lang w:eastAsia="ko-KR"/>
        </w:rPr>
        <w:tab/>
        <w:t>3GPP TR 21.905: "Vocabulary for 3GPP Specifications".</w:t>
      </w:r>
    </w:p>
    <w:p w14:paraId="350CAE3C"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[2]</w:t>
      </w:r>
      <w:r w:rsidRPr="00067CE7">
        <w:rPr>
          <w:rFonts w:ascii="Times New Roman" w:eastAsia="Times New Roman" w:hAnsi="Times New Roman"/>
          <w:lang w:eastAsia="ko-KR"/>
        </w:rPr>
        <w:tab/>
        <w:t>3GPP TS 38.300: "NR; Overall description; Stage-2".</w:t>
      </w:r>
    </w:p>
    <w:p w14:paraId="350CAE3D" w14:textId="77777777" w:rsidR="008D2796" w:rsidRPr="00067CE7" w:rsidRDefault="008D2796" w:rsidP="00067CE7">
      <w:pPr>
        <w:spacing w:after="180"/>
        <w:jc w:val="left"/>
        <w:rPr>
          <w:rFonts w:ascii="Times New Roman" w:eastAsia="Times New Roman" w:hAnsi="Times New Roman"/>
          <w:lang w:eastAsia="ko-KR"/>
        </w:rPr>
      </w:pPr>
    </w:p>
    <w:p w14:paraId="350CAE3E"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  Unchanged part is skipped  **</w:t>
      </w:r>
    </w:p>
    <w:p w14:paraId="350CAE3F" w14:textId="77777777" w:rsidR="008D2796" w:rsidRPr="00067CE7" w:rsidRDefault="008D2796" w:rsidP="00067CE7">
      <w:pPr>
        <w:spacing w:after="180"/>
        <w:jc w:val="left"/>
        <w:rPr>
          <w:rFonts w:ascii="Times New Roman" w:eastAsia="Times New Roman" w:hAnsi="Times New Roman"/>
          <w:lang w:eastAsia="ko-KR"/>
        </w:rPr>
      </w:pPr>
    </w:p>
    <w:p w14:paraId="350CAE40" w14:textId="77777777" w:rsidR="008D2796" w:rsidRPr="00067CE7" w:rsidRDefault="008D2796" w:rsidP="00067CE7">
      <w:pPr>
        <w:spacing w:after="180"/>
        <w:jc w:val="left"/>
        <w:rPr>
          <w:rFonts w:ascii="Times New Roman" w:eastAsia="Times New Roman" w:hAnsi="Times New Roman"/>
          <w:lang w:eastAsia="ko-KR"/>
        </w:rPr>
      </w:pPr>
      <w:r w:rsidRPr="00067CE7">
        <w:rPr>
          <w:rFonts w:ascii="Times New Roman" w:eastAsia="Times New Roman" w:hAnsi="Times New Roman"/>
          <w:lang w:eastAsia="ko-KR"/>
        </w:rPr>
        <w:t>[26]</w:t>
      </w:r>
      <w:r w:rsidRPr="00067CE7">
        <w:rPr>
          <w:rFonts w:ascii="Times New Roman" w:eastAsia="Times New Roman" w:hAnsi="Times New Roman"/>
          <w:lang w:eastAsia="ko-KR"/>
        </w:rPr>
        <w:tab/>
        <w:t>3GPP TS 38.472: "NG-RAN; F1 signalling transport".</w:t>
      </w:r>
    </w:p>
    <w:p w14:paraId="26A29B05" w14:textId="77777777" w:rsidR="009F5377" w:rsidRPr="00067CE7" w:rsidRDefault="009F5377" w:rsidP="00067CE7">
      <w:pPr>
        <w:spacing w:after="180"/>
        <w:jc w:val="left"/>
        <w:rPr>
          <w:ins w:id="16" w:author="作者"/>
          <w:rFonts w:ascii="Times New Roman" w:eastAsia="Times New Roman" w:hAnsi="Times New Roman"/>
          <w:lang w:eastAsia="ko-KR"/>
        </w:rPr>
      </w:pPr>
      <w:ins w:id="17" w:author="作者">
        <w:r w:rsidRPr="00067CE7">
          <w:rPr>
            <w:rFonts w:ascii="Times New Roman" w:eastAsia="Times New Roman" w:hAnsi="Times New Roman"/>
            <w:lang w:eastAsia="ko-KR"/>
          </w:rPr>
          <w:t>[xx]</w:t>
        </w:r>
        <w:r w:rsidRPr="00067CE7">
          <w:rPr>
            <w:rFonts w:ascii="Times New Roman" w:eastAsia="Times New Roman" w:hAnsi="Times New Roman"/>
            <w:lang w:eastAsia="ko-KR"/>
          </w:rPr>
          <w:tab/>
          <w:t>IETF RFC 4555 (2006-06): "RFC IKEv2 Mobility and Multihoming Protocol (MOBIKE)".</w:t>
        </w:r>
      </w:ins>
    </w:p>
    <w:p w14:paraId="350CAE42" w14:textId="77777777" w:rsidR="00D62433" w:rsidRDefault="00D62433">
      <w:pPr>
        <w:pStyle w:val="1"/>
        <w:ind w:left="1134" w:hanging="1134"/>
        <w:rPr>
          <w:rFonts w:eastAsia="Times New Roman"/>
          <w:lang w:eastAsia="ko-KR"/>
        </w:rPr>
      </w:pPr>
      <w:r>
        <w:rPr>
          <w:rFonts w:eastAsia="Times New Roman"/>
          <w:lang w:eastAsia="ko-KR"/>
        </w:rPr>
        <w:t>3</w:t>
      </w:r>
      <w:r>
        <w:rPr>
          <w:rFonts w:eastAsia="Times New Roman"/>
          <w:lang w:eastAsia="ko-KR"/>
        </w:rPr>
        <w:tab/>
        <w:t xml:space="preserve">Definitions </w:t>
      </w:r>
      <w:r>
        <w:rPr>
          <w:rFonts w:eastAsia="Times New Roman" w:cs="Times New Roman"/>
          <w:szCs w:val="20"/>
          <w:lang w:eastAsia="ko-KR"/>
        </w:rPr>
        <w:t>and</w:t>
      </w:r>
      <w:r>
        <w:rPr>
          <w:rFonts w:eastAsia="Times New Roman"/>
          <w:lang w:eastAsia="ko-KR"/>
        </w:rPr>
        <w:t xml:space="preserve"> abbreviations</w:t>
      </w:r>
      <w:bookmarkEnd w:id="10"/>
    </w:p>
    <w:p w14:paraId="350CAE43" w14:textId="77777777" w:rsidR="00D62433" w:rsidRDefault="00D62433">
      <w:pPr>
        <w:pStyle w:val="20"/>
        <w:rPr>
          <w:rFonts w:eastAsia="Times New Roman"/>
          <w:lang w:eastAsia="ko-KR"/>
        </w:rPr>
      </w:pPr>
      <w:bookmarkStart w:id="18" w:name="_Toc13919106"/>
      <w:bookmarkStart w:id="19" w:name="_Toc29391468"/>
      <w:bookmarkStart w:id="20" w:name="_Toc36560499"/>
      <w:bookmarkStart w:id="21" w:name="_Toc45104732"/>
      <w:bookmarkStart w:id="22" w:name="_Toc45883215"/>
      <w:bookmarkStart w:id="23" w:name="_Toc51763494"/>
      <w:bookmarkStart w:id="24" w:name="_Toc52266308"/>
      <w:bookmarkStart w:id="25" w:name="_Toc64445086"/>
      <w:r>
        <w:rPr>
          <w:rFonts w:eastAsia="Times New Roman"/>
          <w:lang w:eastAsia="ko-KR"/>
        </w:rPr>
        <w:t>3.1</w:t>
      </w:r>
      <w:r>
        <w:tab/>
      </w:r>
      <w:r>
        <w:tab/>
      </w:r>
      <w:r>
        <w:rPr>
          <w:rFonts w:eastAsia="Times New Roman" w:cs="Times New Roman"/>
          <w:szCs w:val="20"/>
          <w:lang w:eastAsia="ko-KR"/>
        </w:rPr>
        <w:t>Definitions</w:t>
      </w:r>
      <w:bookmarkEnd w:id="18"/>
      <w:bookmarkEnd w:id="19"/>
      <w:bookmarkEnd w:id="20"/>
      <w:bookmarkEnd w:id="21"/>
      <w:bookmarkEnd w:id="22"/>
      <w:bookmarkEnd w:id="23"/>
      <w:bookmarkEnd w:id="24"/>
      <w:bookmarkEnd w:id="25"/>
    </w:p>
    <w:p w14:paraId="350CAE44"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lang w:eastAsia="ko-KR"/>
        </w:rPr>
        <w:t xml:space="preserve">For the purposes of the present document, the terms and definitions given in TR 21.905 [1] and the following apply. </w:t>
      </w:r>
      <w:r>
        <w:rPr>
          <w:rFonts w:ascii="Times New Roman" w:eastAsia="Times New Roman" w:hAnsi="Times New Roman"/>
          <w:lang w:eastAsia="ko-KR"/>
        </w:rPr>
        <w:br/>
        <w:t xml:space="preserve">A term defined in the present document takes precedence over the definition of the same term, if any, in </w:t>
      </w:r>
      <w:r>
        <w:rPr>
          <w:rFonts w:ascii="Times New Roman" w:eastAsia="Times New Roman" w:hAnsi="Times New Roman"/>
          <w:lang w:eastAsia="ko-KR"/>
        </w:rPr>
        <w:lastRenderedPageBreak/>
        <w:t>TR 21.905 [1].</w:t>
      </w:r>
    </w:p>
    <w:p w14:paraId="350CAE45" w14:textId="72FCED2E" w:rsidR="00345FB7" w:rsidRDefault="009F5377" w:rsidP="00345FB7">
      <w:pPr>
        <w:spacing w:after="180"/>
        <w:jc w:val="left"/>
        <w:rPr>
          <w:ins w:id="26" w:author="作者"/>
          <w:rFonts w:ascii="Times New Roman" w:hAnsi="Times New Roman"/>
        </w:rPr>
      </w:pPr>
      <w:ins w:id="27" w:author="作者">
        <w:r>
          <w:rPr>
            <w:rFonts w:ascii="Times New Roman" w:hAnsi="Times New Roman" w:hint="eastAsia"/>
            <w:b/>
          </w:rPr>
          <w:t>B</w:t>
        </w:r>
        <w:r>
          <w:rPr>
            <w:rFonts w:ascii="Times New Roman" w:hAnsi="Times New Roman"/>
            <w:b/>
          </w:rPr>
          <w:t xml:space="preserve">oundary IAB-node: </w:t>
        </w:r>
        <w:r w:rsidRPr="00345FB7">
          <w:rPr>
            <w:rFonts w:ascii="Times New Roman" w:hAnsi="Times New Roman"/>
          </w:rPr>
          <w:t>an</w:t>
        </w:r>
        <w:r>
          <w:rPr>
            <w:rFonts w:ascii="Times New Roman" w:hAnsi="Times New Roman"/>
            <w:b/>
          </w:rPr>
          <w:t xml:space="preserve"> </w:t>
        </w:r>
        <w:r>
          <w:rPr>
            <w:rFonts w:ascii="Times New Roman" w:hAnsi="Times New Roman"/>
          </w:rPr>
          <w:t>IAB-node</w:t>
        </w:r>
        <w:r w:rsidRPr="00994233">
          <w:rPr>
            <w:rFonts w:ascii="Times New Roman" w:hAnsi="Times New Roman"/>
          </w:rPr>
          <w:t xml:space="preserve"> </w:t>
        </w:r>
        <w:r w:rsidR="00F56DED" w:rsidRPr="00F56DED">
          <w:rPr>
            <w:rFonts w:ascii="Times New Roman" w:hAnsi="Times New Roman"/>
          </w:rPr>
          <w:t>with one RRC interface terminating at a different IAB-donor-CU than the F1 interface. This definition applies to partial migration</w:t>
        </w:r>
        <w:del w:id="28" w:author="Huawei" w:date="2022-02-10T12:13:00Z">
          <w:r w:rsidR="00F56DED" w:rsidRPr="00F56DED" w:rsidDel="00934EA1">
            <w:rPr>
              <w:rFonts w:ascii="Times New Roman" w:hAnsi="Times New Roman"/>
            </w:rPr>
            <w:delText xml:space="preserve"> and</w:delText>
          </w:r>
        </w:del>
      </w:ins>
      <w:ins w:id="29" w:author="Huawei" w:date="2022-02-10T12:13:00Z">
        <w:r w:rsidR="00934EA1">
          <w:rPr>
            <w:rFonts w:ascii="Times New Roman" w:hAnsi="Times New Roman"/>
          </w:rPr>
          <w:t>,</w:t>
        </w:r>
      </w:ins>
      <w:ins w:id="30" w:author="作者">
        <w:r w:rsidR="00F56DED" w:rsidRPr="00F56DED">
          <w:rPr>
            <w:rFonts w:ascii="Times New Roman" w:hAnsi="Times New Roman"/>
          </w:rPr>
          <w:t xml:space="preserve"> inter</w:t>
        </w:r>
        <w:r w:rsidR="00382BD1">
          <w:rPr>
            <w:rFonts w:ascii="Times New Roman" w:hAnsi="Times New Roman"/>
          </w:rPr>
          <w:t>-</w:t>
        </w:r>
        <w:r w:rsidR="00F56DED" w:rsidRPr="00F56DED">
          <w:rPr>
            <w:rFonts w:ascii="Times New Roman" w:hAnsi="Times New Roman"/>
          </w:rPr>
          <w:t>donor redundancy and inter</w:t>
        </w:r>
        <w:r w:rsidR="00382BD1">
          <w:rPr>
            <w:rFonts w:ascii="Times New Roman" w:hAnsi="Times New Roman"/>
          </w:rPr>
          <w:t>-</w:t>
        </w:r>
        <w:r w:rsidR="00F56DED" w:rsidRPr="00F56DED">
          <w:rPr>
            <w:rFonts w:ascii="Times New Roman" w:hAnsi="Times New Roman"/>
          </w:rPr>
          <w:t>donor RLF recovery</w:t>
        </w:r>
        <w:r w:rsidR="00F56DED">
          <w:rPr>
            <w:rFonts w:ascii="Times New Roman" w:hAnsi="Times New Roman" w:hint="eastAsia"/>
          </w:rPr>
          <w:t>.</w:t>
        </w:r>
      </w:ins>
    </w:p>
    <w:p w14:paraId="350CAE46"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 xml:space="preserve">Conditional Handover: </w:t>
      </w:r>
      <w:r>
        <w:rPr>
          <w:rFonts w:ascii="Times New Roman" w:eastAsia="Times New Roman" w:hAnsi="Times New Roman"/>
          <w:lang w:eastAsia="ja-JP"/>
        </w:rPr>
        <w:t>as defined in TS 38.300 [2].</w:t>
      </w:r>
    </w:p>
    <w:p w14:paraId="350CAE47"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bCs/>
          <w:lang w:eastAsia="ja-JP"/>
        </w:rPr>
        <w:t xml:space="preserve">Conditional PSCell Change: </w:t>
      </w:r>
      <w:r>
        <w:rPr>
          <w:rFonts w:ascii="Times New Roman" w:eastAsia="Times New Roman" w:hAnsi="Times New Roman"/>
          <w:lang w:eastAsia="ja-JP"/>
        </w:rPr>
        <w:t>as defined in TS 37.340 [12].</w:t>
      </w:r>
    </w:p>
    <w:p w14:paraId="350CAE48"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bCs/>
          <w:lang w:eastAsia="ja-JP"/>
        </w:rPr>
        <w:t>DAPS Handover:</w:t>
      </w:r>
      <w:r>
        <w:rPr>
          <w:rFonts w:ascii="Times New Roman" w:eastAsia="Times New Roman" w:hAnsi="Times New Roman"/>
          <w:lang w:eastAsia="ja-JP"/>
        </w:rPr>
        <w:t xml:space="preserve"> as defined in TS 38.300 [2].</w:t>
      </w:r>
    </w:p>
    <w:p w14:paraId="350CAE49"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en-gNB</w:t>
      </w:r>
      <w:r>
        <w:rPr>
          <w:rFonts w:ascii="Times New Roman" w:eastAsia="Times New Roman" w:hAnsi="Times New Roman"/>
          <w:lang w:eastAsia="ja-JP"/>
        </w:rPr>
        <w:t>: as defined in TS 37.340 [12].</w:t>
      </w:r>
    </w:p>
    <w:p w14:paraId="350CAE4A"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ko-KR"/>
        </w:rPr>
        <w:t>Early Data Forwarding</w:t>
      </w:r>
      <w:r>
        <w:rPr>
          <w:rFonts w:ascii="Times New Roman" w:eastAsia="Times New Roman" w:hAnsi="Times New Roman"/>
          <w:lang w:eastAsia="ko-KR"/>
        </w:rPr>
        <w:t xml:space="preserve">: </w:t>
      </w:r>
      <w:r>
        <w:rPr>
          <w:rFonts w:ascii="Times New Roman" w:eastAsia="Times New Roman" w:hAnsi="Times New Roman"/>
          <w:lang w:eastAsia="ja-JP"/>
        </w:rPr>
        <w:t>as defined in TS 38.300 [2].</w:t>
      </w:r>
    </w:p>
    <w:p w14:paraId="350CAE4B"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hint="eastAsia"/>
          <w:b/>
          <w:lang w:eastAsia="ko-KR"/>
        </w:rPr>
        <w:t>gNB</w:t>
      </w:r>
      <w:r>
        <w:rPr>
          <w:rFonts w:ascii="Times New Roman" w:eastAsia="Times New Roman" w:hAnsi="Times New Roman"/>
          <w:b/>
          <w:lang w:eastAsia="ko-KR"/>
        </w:rPr>
        <w:t xml:space="preserve">: </w:t>
      </w:r>
      <w:r>
        <w:rPr>
          <w:rFonts w:ascii="Times New Roman" w:eastAsia="Times New Roman" w:hAnsi="Times New Roman"/>
          <w:lang w:eastAsia="ko-KR"/>
        </w:rPr>
        <w:t>as defined in TS 38.300 [2].</w:t>
      </w:r>
    </w:p>
    <w:p w14:paraId="350CAE4C"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gNB Central Unit (gNB-CU):</w:t>
      </w:r>
      <w:r>
        <w:rPr>
          <w:rFonts w:ascii="Times New Roman" w:eastAsia="Times New Roman" w:hAnsi="Times New Roman"/>
          <w:lang w:eastAsia="ja-JP"/>
        </w:rPr>
        <w:t xml:space="preserve"> a logical node hosting RRC, SDAP and PDCP protocols of the gNB or RRC and PDCP protocols of the en-gNB that controls the operation of one or more gNB-DUs.</w:t>
      </w:r>
      <w:r>
        <w:rPr>
          <w:rFonts w:ascii="Times New Roman" w:eastAsia="Times New Roman" w:hAnsi="Times New Roman"/>
          <w:lang w:eastAsia="ko-KR"/>
        </w:rPr>
        <w:t xml:space="preserve"> </w:t>
      </w:r>
      <w:r>
        <w:rPr>
          <w:rFonts w:ascii="Times New Roman" w:eastAsia="Times New Roman" w:hAnsi="Times New Roman"/>
          <w:lang w:eastAsia="ja-JP"/>
        </w:rPr>
        <w:t xml:space="preserve">The gNB-CU terminates the F1 interface connected with the gNB-DU. </w:t>
      </w:r>
    </w:p>
    <w:p w14:paraId="350CAE4D"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gNB Distributed Unit (gNB-DU)</w:t>
      </w:r>
      <w:r>
        <w:rPr>
          <w:rFonts w:ascii="Times New Roman" w:eastAsia="Times New Roman" w:hAnsi="Times New Roman"/>
          <w:b/>
          <w:lang w:eastAsia="ko-KR"/>
        </w:rPr>
        <w:t>:</w:t>
      </w:r>
      <w:r>
        <w:rPr>
          <w:rFonts w:ascii="Times New Roman" w:eastAsia="Times New Roman" w:hAnsi="Times New Roman"/>
          <w:lang w:eastAsia="ko-KR"/>
        </w:rPr>
        <w:t xml:space="preserve"> </w:t>
      </w:r>
      <w:r>
        <w:rPr>
          <w:rFonts w:ascii="Times New Roman" w:eastAsia="Times New Roman" w:hAnsi="Times New Roman"/>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350CAE4E"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gNB-CU-Control Plane (gNB-CU-CP):</w:t>
      </w:r>
      <w:r>
        <w:rPr>
          <w:rFonts w:ascii="Times New Roman" w:eastAsia="Times New Roman" w:hAnsi="Times New Roman"/>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p>
    <w:p w14:paraId="350CAE4F"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ja-JP"/>
        </w:rPr>
        <w:t>gNB-CU-User Plane (gNB-CU-UP):</w:t>
      </w:r>
      <w:r>
        <w:rPr>
          <w:rFonts w:ascii="Times New Roman" w:eastAsia="Times New Roman" w:hAnsi="Times New Roman"/>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p>
    <w:p w14:paraId="350CAE50"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IAB-node</w:t>
      </w:r>
      <w:r>
        <w:rPr>
          <w:rFonts w:ascii="Times New Roman" w:eastAsia="Times New Roman" w:hAnsi="Times New Roman"/>
          <w:lang w:eastAsia="ja-JP"/>
        </w:rPr>
        <w:t>: as defined in TS 38.300 [2].</w:t>
      </w:r>
    </w:p>
    <w:p w14:paraId="350CAE51"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w:t>
      </w:r>
      <w:r>
        <w:rPr>
          <w:rFonts w:ascii="Times New Roman" w:eastAsia="Times New Roman" w:hAnsi="Times New Roman"/>
          <w:lang w:eastAsia="ja-JP"/>
        </w:rPr>
        <w:t>:</w:t>
      </w:r>
      <w:r>
        <w:rPr>
          <w:rFonts w:ascii="Times New Roman" w:eastAsia="Times New Roman" w:hAnsi="Times New Roman"/>
          <w:b/>
          <w:lang w:eastAsia="ja-JP"/>
        </w:rPr>
        <w:t xml:space="preserve"> </w:t>
      </w:r>
      <w:r>
        <w:rPr>
          <w:rFonts w:ascii="Times New Roman" w:eastAsia="Times New Roman" w:hAnsi="Times New Roman"/>
          <w:lang w:eastAsia="ja-JP"/>
        </w:rPr>
        <w:t xml:space="preserve">as defined in TS 38.300 [2]. </w:t>
      </w:r>
    </w:p>
    <w:p w14:paraId="350CAE52"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IAB-donor-CU</w:t>
      </w:r>
      <w:r>
        <w:rPr>
          <w:rFonts w:ascii="Times New Roman" w:eastAsia="Times New Roman" w:hAnsi="Times New Roman"/>
          <w:lang w:eastAsia="ja-JP"/>
        </w:rPr>
        <w:t>: the gNB-CU of an IAB-donor, terminating the F1 interface towards IAB-nodes and IAB-donor-DU.</w:t>
      </w:r>
    </w:p>
    <w:p w14:paraId="350CAE53"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IAB-donor-DU</w:t>
      </w:r>
      <w:r>
        <w:rPr>
          <w:rFonts w:ascii="Times New Roman" w:eastAsia="Times New Roman" w:hAnsi="Times New Roman"/>
          <w:lang w:eastAsia="ja-JP"/>
        </w:rPr>
        <w:t>: the gNB-DU of an IAB-donor, hosting the IAB BAP sublayer (as defined in TS 38.340 [22]), providing wireless backhaul to IAB-nodes.</w:t>
      </w:r>
    </w:p>
    <w:p w14:paraId="350CAE54" w14:textId="77777777" w:rsidR="00D62433" w:rsidRDefault="00D62433">
      <w:pPr>
        <w:spacing w:after="180"/>
        <w:jc w:val="left"/>
        <w:rPr>
          <w:rFonts w:ascii="Times New Roman" w:eastAsia="Times New Roman" w:hAnsi="Times New Roman"/>
          <w:lang w:eastAsia="ja-JP"/>
        </w:rPr>
      </w:pPr>
      <w:bookmarkStart w:id="31" w:name="OLE_LINK19"/>
      <w:r>
        <w:rPr>
          <w:rFonts w:ascii="Times New Roman" w:eastAsia="Times New Roman" w:hAnsi="Times New Roman"/>
          <w:b/>
          <w:lang w:eastAsia="ja-JP"/>
        </w:rPr>
        <w:t>IAB-DU</w:t>
      </w:r>
      <w:r>
        <w:rPr>
          <w:rFonts w:ascii="Times New Roman" w:eastAsia="Times New Roman" w:hAnsi="Times New Roman"/>
          <w:lang w:eastAsia="ja-JP"/>
        </w:rPr>
        <w:t>: as defined in TS 38.300 [2].</w:t>
      </w:r>
      <w:bookmarkEnd w:id="31"/>
    </w:p>
    <w:p w14:paraId="350CAE55" w14:textId="77777777" w:rsidR="00D62433" w:rsidRDefault="00D62433">
      <w:pPr>
        <w:spacing w:after="180"/>
        <w:jc w:val="left"/>
        <w:rPr>
          <w:rFonts w:ascii="Times New Roman" w:eastAsia="Times New Roman" w:hAnsi="Times New Roman"/>
          <w:b/>
          <w:lang w:eastAsia="ko-KR"/>
        </w:rPr>
      </w:pPr>
      <w:r>
        <w:rPr>
          <w:rFonts w:ascii="Times New Roman" w:eastAsia="Times New Roman" w:hAnsi="Times New Roman"/>
          <w:b/>
          <w:lang w:eastAsia="ja-JP"/>
        </w:rPr>
        <w:t>IAB-MT</w:t>
      </w:r>
      <w:r>
        <w:rPr>
          <w:rFonts w:ascii="Times New Roman" w:eastAsia="Times New Roman" w:hAnsi="Times New Roman"/>
          <w:lang w:eastAsia="ja-JP"/>
        </w:rPr>
        <w:t>: as defined in TS 38.300 [2].</w:t>
      </w:r>
    </w:p>
    <w:p w14:paraId="350CAE56" w14:textId="77777777" w:rsidR="00D62433" w:rsidRDefault="00D62433">
      <w:pPr>
        <w:spacing w:after="180"/>
        <w:jc w:val="left"/>
        <w:rPr>
          <w:rFonts w:ascii="Times New Roman" w:eastAsia="Times New Roman" w:hAnsi="Times New Roman"/>
          <w:b/>
          <w:lang w:eastAsia="ja-JP"/>
        </w:rPr>
      </w:pPr>
      <w:r>
        <w:rPr>
          <w:rFonts w:ascii="Times New Roman" w:eastAsia="Times New Roman" w:hAnsi="Times New Roman"/>
          <w:b/>
          <w:lang w:eastAsia="ja-JP"/>
        </w:rPr>
        <w:t>ng-eNB:</w:t>
      </w:r>
      <w:r>
        <w:rPr>
          <w:rFonts w:ascii="Times New Roman" w:eastAsia="Times New Roman" w:hAnsi="Times New Roman"/>
          <w:lang w:eastAsia="ja-JP"/>
        </w:rPr>
        <w:t xml:space="preserve"> as defined in TS 38.300 [2].</w:t>
      </w:r>
    </w:p>
    <w:p w14:paraId="350CAE57" w14:textId="77777777" w:rsidR="00D62433" w:rsidRDefault="00D62433">
      <w:pPr>
        <w:spacing w:after="180"/>
        <w:jc w:val="left"/>
        <w:rPr>
          <w:rFonts w:ascii="Times New Roman" w:eastAsia="Times New Roman" w:hAnsi="Times New Roman"/>
          <w:b/>
          <w:lang w:eastAsia="ja-JP"/>
        </w:rPr>
      </w:pPr>
      <w:r>
        <w:rPr>
          <w:rFonts w:ascii="Times New Roman" w:eastAsia="Times New Roman" w:hAnsi="Times New Roman"/>
          <w:b/>
          <w:lang w:eastAsia="ja-JP"/>
        </w:rPr>
        <w:t>ng-eNB Central Unit (ng-eNB-CU):</w:t>
      </w:r>
      <w:r>
        <w:rPr>
          <w:rFonts w:ascii="Times New Roman" w:eastAsia="Times New Roman" w:hAnsi="Times New Roman"/>
          <w:lang w:eastAsia="ja-JP"/>
        </w:rPr>
        <w:t xml:space="preserve"> as defined in TS 37.470 [21].</w:t>
      </w:r>
    </w:p>
    <w:p w14:paraId="350CAE58"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ng-eNB Distributed Unit (ng-eNB-DU):</w:t>
      </w:r>
      <w:r>
        <w:rPr>
          <w:rFonts w:ascii="Times New Roman" w:eastAsia="Times New Roman" w:hAnsi="Times New Roman"/>
          <w:lang w:eastAsia="ja-JP"/>
        </w:rPr>
        <w:t xml:space="preserve"> as defined in TS 37.470 [21].</w:t>
      </w:r>
    </w:p>
    <w:p w14:paraId="350CAE59"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ko-KR"/>
        </w:rPr>
        <w:t xml:space="preserve">NG-RAN node: </w:t>
      </w:r>
      <w:r>
        <w:rPr>
          <w:rFonts w:ascii="Times New Roman" w:eastAsia="Times New Roman" w:hAnsi="Times New Roman"/>
          <w:lang w:eastAsia="ko-KR"/>
        </w:rPr>
        <w:t>as defined in TS 38.300 [2].</w:t>
      </w:r>
    </w:p>
    <w:p w14:paraId="350CAE5A"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ko-KR"/>
        </w:rPr>
        <w:t>PDU Session Resource</w:t>
      </w:r>
      <w:r>
        <w:rPr>
          <w:rFonts w:ascii="Times New Roman" w:eastAsia="Times New Roman" w:hAnsi="Times New Roman"/>
          <w:lang w:eastAsia="ko-KR"/>
        </w:rPr>
        <w:t>: This term is used for specification of NG, Xn, and E1 interfaces. It denotes NG-RAN interface and radio resources provided to support a PDU Session.</w:t>
      </w:r>
    </w:p>
    <w:p w14:paraId="350CAE5B"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bCs/>
          <w:lang w:eastAsia="ko-KR"/>
        </w:rPr>
        <w:t>Public Network Integrated NPN:</w:t>
      </w:r>
      <w:r>
        <w:rPr>
          <w:rFonts w:ascii="Times New Roman" w:eastAsia="Times New Roman" w:hAnsi="Times New Roman"/>
          <w:lang w:eastAsia="ko-KR"/>
        </w:rPr>
        <w:t xml:space="preserve"> as defined in TS 23.501 [3].</w:t>
      </w:r>
    </w:p>
    <w:p w14:paraId="350CAE5C"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bCs/>
          <w:lang w:eastAsia="ko-KR"/>
        </w:rPr>
        <w:t>Stand-alone Non-Public Network:</w:t>
      </w:r>
      <w:r>
        <w:rPr>
          <w:rFonts w:ascii="Times New Roman" w:eastAsia="Times New Roman" w:hAnsi="Times New Roman"/>
          <w:lang w:eastAsia="ko-KR"/>
        </w:rPr>
        <w:t xml:space="preserve"> as defined in TS 23.501 [3].</w:t>
      </w:r>
    </w:p>
    <w:p w14:paraId="350CAE5D" w14:textId="3A09B6A4" w:rsidR="00D62433" w:rsidRDefault="00214409">
      <w:pPr>
        <w:spacing w:after="180"/>
        <w:jc w:val="left"/>
      </w:pPr>
      <w:ins w:id="32" w:author="作者">
        <w:r>
          <w:rPr>
            <w:rFonts w:ascii="Times New Roman" w:hAnsi="Times New Roman"/>
            <w:b/>
            <w:bCs/>
            <w:lang w:eastAsia="ko-KR"/>
          </w:rPr>
          <w:t>T</w:t>
        </w:r>
        <w:r w:rsidRPr="00541549">
          <w:rPr>
            <w:rFonts w:ascii="Times New Roman" w:hAnsi="Times New Roman"/>
            <w:b/>
            <w:bCs/>
            <w:lang w:eastAsia="ko-KR"/>
          </w:rPr>
          <w:t>opology</w:t>
        </w:r>
        <w:r>
          <w:rPr>
            <w:rFonts w:ascii="Times New Roman" w:hAnsi="Times New Roman"/>
            <w:lang w:eastAsia="ko-KR"/>
          </w:rPr>
          <w:t>: as defined in TS 38.300 [2].</w:t>
        </w:r>
      </w:ins>
    </w:p>
    <w:p w14:paraId="350CAE5E" w14:textId="77777777" w:rsidR="00B33B0E" w:rsidRDefault="00B33B0E" w:rsidP="00B33B0E">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lastRenderedPageBreak/>
        <w:t>NEXT</w:t>
      </w:r>
      <w:r>
        <w:rPr>
          <w:rFonts w:ascii="Times New Roman" w:hAnsi="Times New Roman"/>
          <w:bCs/>
          <w:i/>
          <w:sz w:val="22"/>
          <w:vertAlign w:val="superscript"/>
        </w:rPr>
        <w:t xml:space="preserve">  </w:t>
      </w:r>
      <w:r>
        <w:rPr>
          <w:rFonts w:ascii="Times New Roman" w:hAnsi="Times New Roman"/>
          <w:bCs/>
          <w:i/>
          <w:sz w:val="22"/>
        </w:rPr>
        <w:t>CHANGE</w:t>
      </w:r>
    </w:p>
    <w:p w14:paraId="6BF9C665" w14:textId="77777777" w:rsidR="00F21969" w:rsidRPr="00F21969" w:rsidRDefault="00F21969" w:rsidP="00F21969">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en-US"/>
        </w:rPr>
      </w:pPr>
      <w:bookmarkStart w:id="33" w:name="_Toc45104768"/>
      <w:bookmarkStart w:id="34" w:name="_Toc45883251"/>
      <w:bookmarkStart w:id="35" w:name="_Toc51763532"/>
      <w:bookmarkStart w:id="36" w:name="_Toc52266347"/>
      <w:bookmarkStart w:id="37" w:name="_Toc64445125"/>
      <w:bookmarkStart w:id="38" w:name="_Toc73980484"/>
      <w:bookmarkStart w:id="39" w:name="_Toc88651180"/>
      <w:bookmarkStart w:id="40" w:name="_Toc45104769"/>
      <w:bookmarkStart w:id="41" w:name="_Toc45883252"/>
      <w:bookmarkStart w:id="42" w:name="_Toc51763533"/>
      <w:bookmarkStart w:id="43" w:name="_Toc52266348"/>
      <w:bookmarkStart w:id="44" w:name="_Toc64445126"/>
      <w:bookmarkStart w:id="45" w:name="_Toc73980485"/>
      <w:r w:rsidRPr="00F21969">
        <w:rPr>
          <w:rFonts w:ascii="Arial" w:eastAsia="Malgun Gothic" w:hAnsi="Arial" w:cs="Times New Roman"/>
          <w:kern w:val="0"/>
          <w:sz w:val="28"/>
          <w:szCs w:val="20"/>
          <w:lang w:val="en-GB" w:eastAsia="ko-KR"/>
        </w:rPr>
        <w:t>8.2.3</w:t>
      </w:r>
      <w:r w:rsidRPr="00F21969">
        <w:rPr>
          <w:rFonts w:ascii="Arial" w:eastAsia="Malgun Gothic" w:hAnsi="Arial" w:cs="Times New Roman"/>
          <w:kern w:val="0"/>
          <w:sz w:val="28"/>
          <w:szCs w:val="20"/>
          <w:lang w:val="en-GB" w:eastAsia="ko-KR"/>
        </w:rPr>
        <w:tab/>
        <w:t>Intra-CU topology adaptation procedure</w:t>
      </w:r>
      <w:bookmarkEnd w:id="33"/>
      <w:bookmarkEnd w:id="34"/>
      <w:bookmarkEnd w:id="35"/>
      <w:bookmarkEnd w:id="36"/>
      <w:bookmarkEnd w:id="37"/>
      <w:bookmarkEnd w:id="38"/>
      <w:bookmarkEnd w:id="39"/>
    </w:p>
    <w:p w14:paraId="350CAE60" w14:textId="77777777" w:rsidR="00B33B0E" w:rsidRPr="00DF60F3" w:rsidRDefault="00B33B0E" w:rsidP="00DF60F3">
      <w:pPr>
        <w:pStyle w:val="30"/>
        <w:rPr>
          <w:rStyle w:val="3Char10"/>
        </w:rPr>
      </w:pPr>
      <w:r>
        <w:t>8.2.3.1</w:t>
      </w:r>
      <w:r>
        <w:tab/>
        <w:t>Intra-CU topology adaptation procedure in SA</w:t>
      </w:r>
      <w:bookmarkEnd w:id="40"/>
      <w:bookmarkEnd w:id="41"/>
      <w:bookmarkEnd w:id="42"/>
      <w:bookmarkEnd w:id="43"/>
      <w:bookmarkEnd w:id="44"/>
      <w:bookmarkEnd w:id="45"/>
    </w:p>
    <w:p w14:paraId="298D591F" w14:textId="77777777"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2EA0B1DC" w14:textId="77777777"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 xml:space="preserve"> </w:t>
      </w:r>
    </w:p>
    <w:p w14:paraId="65D41638" w14:textId="77777777"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Figure 8.2.3.1-1: IAB intra-CU topology adaptation procedure</w:t>
      </w:r>
    </w:p>
    <w:p w14:paraId="14653F4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w:t>
      </w:r>
      <w:r w:rsidRPr="00232685">
        <w:rPr>
          <w:rFonts w:ascii="Times New Roman" w:eastAsia="KaiTi" w:hAnsi="Times New Roman" w:cs="Times New Roman"/>
        </w:rPr>
        <w:tab/>
        <w:t>The migrating IAB-MT sends a MeasurementReport message to the source parent node IAB-DU. This report is based on a Measurement Configuration the migrating IAB-MT received from the IAB-donor-CU before.</w:t>
      </w:r>
    </w:p>
    <w:p w14:paraId="0B38837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2.</w:t>
      </w:r>
      <w:r w:rsidRPr="00232685">
        <w:rPr>
          <w:rFonts w:ascii="Times New Roman" w:eastAsia="KaiTi" w:hAnsi="Times New Roman" w:cs="Times New Roman"/>
        </w:rPr>
        <w:tab/>
        <w:t>The source parent node IAB-DU sends an UL RRC MESSAGE TRANSFER message to the IAB-donor-CU to convey the received MeasurementReport.</w:t>
      </w:r>
    </w:p>
    <w:p w14:paraId="1217764C"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3.</w:t>
      </w:r>
      <w:r w:rsidRPr="00232685">
        <w:rPr>
          <w:rFonts w:ascii="Times New Roman" w:eastAsia="KaiTi" w:hAnsi="Times New Roman" w:cs="Times New Roman"/>
        </w:rPr>
        <w:tab/>
        <w:t xml:space="preserve">The IAB-donor-CU sends a UE CONTEXT SETUP REQUEST message to the target parent node IAB-DU to create the UE context for the migrating IAB-MT and set up one or more bearers. These bearers can be used by the migrating IAB-MT for its own signalling, and, optionally, data traffic. </w:t>
      </w:r>
    </w:p>
    <w:p w14:paraId="2921F8D5"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4.</w:t>
      </w:r>
      <w:r w:rsidRPr="00232685">
        <w:rPr>
          <w:rFonts w:ascii="Times New Roman" w:eastAsia="KaiTi" w:hAnsi="Times New Roman" w:cs="Times New Roman"/>
        </w:rPr>
        <w:tab/>
        <w:t>The target parent node IAB-DU responds to the IAB-donor-CU with a UE CONTEXT SETUP RESPONSE message.</w:t>
      </w:r>
    </w:p>
    <w:p w14:paraId="1753D833"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5.</w:t>
      </w:r>
      <w:r w:rsidRPr="00232685">
        <w:rPr>
          <w:rFonts w:ascii="Times New Roman" w:eastAsia="KaiTi" w:hAnsi="Times New Roman" w:cs="Times New Roman"/>
        </w:rPr>
        <w:tab/>
        <w:t>The IAB-donor-CU sends a UE CONTEXT MODIFICATION REQUEST message to the source parent node IAB-DU, which includes a generated RRCReconfiguration message. The RRCReconfiguration message includes a default BH RLC channel and a default BAP Routing ID configuration for UL F1-C/non-F1 traffic mapping on the target path. It may include additional BH RLC channels. This step may also include allocation of TNL address(es) that is (are) routable via the target IAB-donor-DU. The new TNL address(es) may be included in the RRCReconfiguration message as a replacement for the TNL address(es) that is (are) routable via the source IAB-donor-DU. In case IPsec tunnel mode is used to protect the F1 and non-F1 traffic, the allocated TNL address is outer IP address. The TNL address replacement is not necessary if the source and target paths use the same IAB-donor-DU. The Transmission Action Indicator in the UE CONTEXT MODIFICATION REQUEST message indicates to stop the data transmission to the migrating IAB-node.</w:t>
      </w:r>
    </w:p>
    <w:p w14:paraId="0699E7AF"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6.</w:t>
      </w:r>
      <w:r w:rsidRPr="00232685">
        <w:rPr>
          <w:rFonts w:ascii="Times New Roman" w:eastAsia="KaiTi" w:hAnsi="Times New Roman" w:cs="Times New Roman"/>
        </w:rPr>
        <w:tab/>
        <w:t>The source parent node IAB-DU forwards the received RRCReconfiguration message to the migrating IAB-MT.</w:t>
      </w:r>
    </w:p>
    <w:p w14:paraId="5959DF2B"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7.</w:t>
      </w:r>
      <w:r w:rsidRPr="00232685">
        <w:rPr>
          <w:rFonts w:ascii="Times New Roman" w:eastAsia="KaiTi" w:hAnsi="Times New Roman" w:cs="Times New Roman"/>
        </w:rPr>
        <w:tab/>
        <w:t>The source parent node IAB-DU responds to the IAB-donor-CU with the UE CONTEXT MODIFICATION RESPONSE message.</w:t>
      </w:r>
    </w:p>
    <w:p w14:paraId="67D3501B"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8.</w:t>
      </w:r>
      <w:r w:rsidRPr="00232685">
        <w:rPr>
          <w:rFonts w:ascii="Times New Roman" w:eastAsia="KaiTi" w:hAnsi="Times New Roman" w:cs="Times New Roman"/>
        </w:rPr>
        <w:tab/>
        <w:t>A Random Access procedure is performed at the target parent node IAB-DU.</w:t>
      </w:r>
    </w:p>
    <w:p w14:paraId="30B513B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9.</w:t>
      </w:r>
      <w:r w:rsidRPr="00232685">
        <w:rPr>
          <w:rFonts w:ascii="Times New Roman" w:eastAsia="KaiTi" w:hAnsi="Times New Roman" w:cs="Times New Roman"/>
        </w:rPr>
        <w:tab/>
        <w:t>The migrating IAB-MT responds to the target parent node IAB-DU with an RRCReconfigurationComplete message.</w:t>
      </w:r>
    </w:p>
    <w:p w14:paraId="2DC15F1E"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10.</w:t>
      </w:r>
      <w:r w:rsidRPr="00232685">
        <w:rPr>
          <w:rFonts w:ascii="Times New Roman" w:eastAsia="KaiTi" w:hAnsi="Times New Roman" w:cs="Times New Roman"/>
        </w:rPr>
        <w:tab/>
        <w:t>The target parent node IAB-DU sends an UL RRC MESSAGE TRANSFER message to the IAB-donor-CU to convey the received RRCReconfigurationComplete message. Also, uplink packets can be sent from the migrating IAB-MT, which are forwarded to the IAB-donor-CU through the target parent node IAB-DU. These UL packets belong to the IAB-MT’s own signalling and, optionally, data traffic.</w:t>
      </w:r>
    </w:p>
    <w:p w14:paraId="350CAE65" w14:textId="3E87FEDD" w:rsidR="00B33B0E" w:rsidRPr="00232685" w:rsidRDefault="00B33B0E"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11.</w:t>
      </w:r>
      <w:r w:rsidRPr="00232685">
        <w:rPr>
          <w:rFonts w:ascii="Times New Roman" w:eastAsia="KaiTi" w:hAnsi="Times New Roman" w:cs="Times New Roman"/>
        </w:rPr>
        <w:tab/>
        <w:t>The IAB-donor-CU configures BH RLC channels and BAP-sublayer routing entries on the target path between the target parent IAB-node and target IAB-donor-DU as well as DL mappings on the target IAB-donor-DU for the migrating IAB-node’s target path. These configurations may be performed at an earlier stage, e.g. immediately after step 3</w:t>
      </w:r>
      <w:ins w:id="46" w:author="作者">
        <w:r w:rsidR="009F5377" w:rsidRPr="00232685">
          <w:rPr>
            <w:rFonts w:ascii="Times New Roman" w:eastAsia="KaiTi" w:hAnsi="Times New Roman" w:cs="Times New Roman"/>
          </w:rPr>
          <w:t>, or before step 3</w:t>
        </w:r>
      </w:ins>
      <w:r w:rsidRPr="00232685">
        <w:rPr>
          <w:rFonts w:ascii="Times New Roman" w:eastAsia="KaiTi" w:hAnsi="Times New Roman" w:cs="Times New Roman"/>
        </w:rPr>
        <w:t xml:space="preserve">. The IAB-donor-CU may establish additional BH RLC channels to the migrating IAB-MT via RRC message. </w:t>
      </w:r>
    </w:p>
    <w:p w14:paraId="350CAE66" w14:textId="77777777" w:rsidR="00B33B0E" w:rsidRPr="00067CE7" w:rsidRDefault="00B33B0E" w:rsidP="00232685">
      <w:pPr>
        <w:pStyle w:val="B11"/>
        <w:ind w:left="0" w:firstLine="0"/>
        <w:rPr>
          <w:rFonts w:ascii="Times New Roman" w:hAnsi="Times New Roman" w:cs="Times New Roman"/>
        </w:rPr>
      </w:pPr>
      <w:r w:rsidRPr="00067CE7">
        <w:rPr>
          <w:rFonts w:ascii="Times New Roman" w:eastAsia="KaiTi" w:hAnsi="Times New Roman" w:cs="Times New Roman"/>
          <w:bCs/>
        </w:rPr>
        <w:t>12.</w:t>
      </w:r>
      <w:r w:rsidRPr="00067CE7">
        <w:rPr>
          <w:rFonts w:ascii="Times New Roman" w:eastAsia="KaiTi" w:hAnsi="Times New Roman" w:cs="Times New Roman"/>
          <w:bCs/>
        </w:rPr>
        <w:tab/>
        <w:t xml:space="preserve">The </w:t>
      </w:r>
      <w:r w:rsidRPr="00067CE7">
        <w:rPr>
          <w:rFonts w:ascii="Times New Roman" w:hAnsi="Times New Roman" w:cs="Times New Roman"/>
        </w:rPr>
        <w:t>F1-C connections are switched to use the migrating IAB-node’s new TNL address(es)</w:t>
      </w:r>
      <w:r w:rsidRPr="00067CE7">
        <w:rPr>
          <w:rFonts w:ascii="Times New Roman" w:hAnsi="Times New Roman" w:cs="Times New Roman"/>
          <w:lang w:eastAsia="zh-CN"/>
        </w:rPr>
        <w:t>, IAB-donor-CU updates the UL BH information associated to each GTP-tunnel to migrating IAB-node. This step may also update UL FTEID and DL FTEID associated to each GTP-tunnel. A</w:t>
      </w:r>
      <w:r w:rsidRPr="00067CE7">
        <w:rPr>
          <w:rFonts w:ascii="Times New Roman" w:hAnsi="Times New Roman" w:cs="Times New Roman"/>
        </w:rPr>
        <w:t>ll F1-U tunnels are switched to use the migrating IAB-</w:t>
      </w:r>
      <w:r w:rsidRPr="00067CE7">
        <w:rPr>
          <w:rFonts w:ascii="Times New Roman" w:hAnsi="Times New Roman" w:cs="Times New Roman"/>
        </w:rPr>
        <w:lastRenderedPageBreak/>
        <w:t xml:space="preserve">node’s new TNL address(es). This step may use non-UE associated signaling in E1 and/or F1 interface to provide updated UP configuration for F1-U tunnels of multiple connected UEs or child IAB-MTs. The IAB-donor-CU may also update the UL BH information associated with non-UP traffic. </w:t>
      </w:r>
      <w:r w:rsidRPr="00067CE7">
        <w:rPr>
          <w:rFonts w:ascii="Times New Roman" w:hAnsi="Times New Roman" w:cs="Times New Roman"/>
          <w:color w:val="000000"/>
        </w:rPr>
        <w:t>Implementation</w:t>
      </w:r>
      <w:r w:rsidRPr="00067CE7">
        <w:rPr>
          <w:rFonts w:ascii="Times New Roman" w:hAnsi="Times New Roman" w:cs="Times New Roman"/>
        </w:rPr>
        <w:t xml:space="preserve"> must ensure the avoidance of potential race conditions, i.e. no conflicting configurations are concurrently performed using UE-associated and non-UE-associated procedures.</w:t>
      </w:r>
    </w:p>
    <w:p w14:paraId="6180D444" w14:textId="0D1FF1A6" w:rsidR="009F5377" w:rsidRPr="00067CE7" w:rsidRDefault="009F5377" w:rsidP="00CD522B">
      <w:pPr>
        <w:spacing w:afterLines="50" w:after="120"/>
        <w:rPr>
          <w:ins w:id="47" w:author="作者"/>
          <w:rFonts w:ascii="Times New Roman" w:hAnsi="Times New Roman" w:cs="Times New Roman"/>
          <w:lang w:eastAsia="ja-JP"/>
        </w:rPr>
      </w:pPr>
      <w:bookmarkStart w:id="48" w:name="_Hlk80609816"/>
      <w:ins w:id="49" w:author="作者">
        <w:r w:rsidRPr="00067CE7">
          <w:rPr>
            <w:rFonts w:ascii="Times New Roman" w:hAnsi="Times New Roman" w:cs="Times New Roman"/>
            <w:lang w:eastAsia="ja-JP"/>
          </w:rPr>
          <w:t xml:space="preserve">In case IPsec tunnel mode is used for TNL protection, the IAB-node may use MOBIKE to migrate the IPsec tunnel to the new IP </w:t>
        </w:r>
        <w:r w:rsidR="00E42C14" w:rsidRPr="00067CE7">
          <w:rPr>
            <w:rFonts w:ascii="Times New Roman" w:hAnsi="Times New Roman" w:cs="Times New Roman"/>
            <w:lang w:eastAsia="ja-JP"/>
          </w:rPr>
          <w:t xml:space="preserve">outer </w:t>
        </w:r>
        <w:r w:rsidRPr="00067CE7">
          <w:rPr>
            <w:rFonts w:ascii="Times New Roman" w:hAnsi="Times New Roman" w:cs="Times New Roman"/>
            <w:lang w:eastAsia="ja-JP"/>
          </w:rPr>
          <w:t xml:space="preserve">addresses. After the completion of the MOBIKE procedure, </w:t>
        </w:r>
        <w:r w:rsidR="00E42C14" w:rsidRPr="00067CE7">
          <w:rPr>
            <w:rFonts w:ascii="Times New Roman" w:hAnsi="Times New Roman" w:cs="Times New Roman"/>
            <w:lang w:eastAsia="ja-JP"/>
          </w:rPr>
          <w:t>the IAB-DU initiates a</w:t>
        </w:r>
        <w:r w:rsidR="00382BD1">
          <w:rPr>
            <w:rFonts w:ascii="Times New Roman" w:hAnsi="Times New Roman" w:cs="Times New Roman"/>
            <w:lang w:eastAsia="ja-JP"/>
          </w:rPr>
          <w:t>n</w:t>
        </w:r>
        <w:r w:rsidR="00E42C14" w:rsidRPr="00067CE7">
          <w:rPr>
            <w:rFonts w:ascii="Times New Roman" w:hAnsi="Times New Roman" w:cs="Times New Roman"/>
            <w:lang w:eastAsia="ja-JP"/>
          </w:rPr>
          <w:t xml:space="preserve"> F1AP gNB-DU Configuration Update procedure from which the IAB-donor-CU can conclude whether </w:t>
        </w:r>
        <w:r w:rsidRPr="00067CE7">
          <w:rPr>
            <w:rFonts w:ascii="Times New Roman" w:hAnsi="Times New Roman" w:cs="Times New Roman"/>
            <w:lang w:eastAsia="ja-JP"/>
          </w:rPr>
          <w:t xml:space="preserve">the existing </w:t>
        </w:r>
        <w:r w:rsidR="00E42C14" w:rsidRPr="00067CE7">
          <w:rPr>
            <w:rFonts w:ascii="Times New Roman" w:hAnsi="Times New Roman" w:cs="Times New Roman"/>
            <w:lang w:eastAsia="ja-JP"/>
          </w:rPr>
          <w:t xml:space="preserve">inner IP address(es) (e.g. for </w:t>
        </w:r>
        <w:r w:rsidRPr="00067CE7">
          <w:rPr>
            <w:rFonts w:ascii="Times New Roman" w:hAnsi="Times New Roman" w:cs="Times New Roman"/>
            <w:lang w:eastAsia="ja-JP"/>
          </w:rPr>
          <w:t>SCTP association</w:t>
        </w:r>
        <w:r w:rsidR="00E42C14" w:rsidRPr="00067CE7">
          <w:rPr>
            <w:rFonts w:ascii="Times New Roman" w:hAnsi="Times New Roman" w:cs="Times New Roman"/>
            <w:lang w:eastAsia="ja-JP"/>
          </w:rPr>
          <w:t>)</w:t>
        </w:r>
        <w:r w:rsidRPr="00067CE7">
          <w:rPr>
            <w:rFonts w:ascii="Times New Roman" w:hAnsi="Times New Roman" w:cs="Times New Roman"/>
            <w:lang w:eastAsia="ja-JP"/>
          </w:rPr>
          <w:t xml:space="preserve"> and the DL F</w:t>
        </w:r>
        <w:r w:rsidR="00E42C14" w:rsidRPr="00067CE7">
          <w:rPr>
            <w:rFonts w:ascii="Times New Roman" w:hAnsi="Times New Roman" w:cs="Times New Roman"/>
            <w:lang w:eastAsia="ja-JP"/>
          </w:rPr>
          <w:t>-</w:t>
        </w:r>
        <w:r w:rsidRPr="00067CE7">
          <w:rPr>
            <w:rFonts w:ascii="Times New Roman" w:hAnsi="Times New Roman" w:cs="Times New Roman"/>
            <w:lang w:eastAsia="ja-JP"/>
          </w:rPr>
          <w:t>TEID can be reused.</w:t>
        </w:r>
      </w:ins>
    </w:p>
    <w:bookmarkEnd w:id="48"/>
    <w:p w14:paraId="350CAE69" w14:textId="77777777" w:rsidR="00B33B0E" w:rsidRDefault="00B33B0E" w:rsidP="00232685">
      <w:pPr>
        <w:pStyle w:val="B11"/>
        <w:ind w:left="0" w:firstLine="0"/>
        <w:rPr>
          <w:rFonts w:ascii="Times New Roman" w:hAnsi="Times New Roman" w:cs="Times New Roman"/>
        </w:rPr>
      </w:pPr>
      <w:r w:rsidRPr="00067CE7">
        <w:rPr>
          <w:rFonts w:ascii="Times New Roman" w:eastAsia="KaiTi" w:hAnsi="Times New Roman" w:cs="Times New Roman"/>
        </w:rPr>
        <w:t>13.</w:t>
      </w:r>
      <w:r w:rsidRPr="00067CE7">
        <w:rPr>
          <w:rFonts w:ascii="Times New Roman" w:eastAsia="KaiTi" w:hAnsi="Times New Roman" w:cs="Times New Roman"/>
        </w:rPr>
        <w:tab/>
      </w:r>
      <w:r w:rsidRPr="00067CE7">
        <w:rPr>
          <w:rFonts w:ascii="Times New Roman" w:hAnsi="Times New Roman" w:cs="Times New Roman"/>
        </w:rPr>
        <w:t>The IAB-donor-CU sends a UE CONTEXT RELEASE COMMAND message to the source parent node IAB-DU.</w:t>
      </w:r>
    </w:p>
    <w:p w14:paraId="231E1375"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14.</w:t>
      </w:r>
      <w:r w:rsidRPr="00232685">
        <w:rPr>
          <w:rFonts w:ascii="Times New Roman" w:hAnsi="Times New Roman" w:cs="Times New Roman"/>
        </w:rPr>
        <w:tab/>
        <w:t>The source parent node IAB-DU releases the migrating IAB-MT’s context and responds to the IAB-donor-CU with a UE CONTEXT RELEASE COMPLETE message.</w:t>
      </w:r>
    </w:p>
    <w:p w14:paraId="53DD2E5E"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15.</w:t>
      </w:r>
      <w:r w:rsidRPr="00232685">
        <w:rPr>
          <w:rFonts w:ascii="Times New Roman" w:hAnsi="Times New Roman" w:cs="Times New Roman"/>
        </w:rPr>
        <w:tab/>
        <w:t xml:space="preserve">The IAB-donor-CU releases BH RLC channels and BAP-sublayer routing entries on the source path between source parent IAB-node and source IAB-donor-DU. </w:t>
      </w:r>
    </w:p>
    <w:p w14:paraId="6748B532"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NOTE: </w:t>
      </w:r>
      <w:r w:rsidRPr="00232685">
        <w:rPr>
          <w:rFonts w:ascii="Times New Roman" w:hAnsi="Times New Roman" w:cs="Times New Roman"/>
        </w:rPr>
        <w:tab/>
        <w:t xml:space="preserve">In case that the source path and target path have common nodes, the BH RLC channels and BAP-sublayer routing entries of those nodes may not need to be released in Step 15. </w:t>
      </w:r>
    </w:p>
    <w:p w14:paraId="6B5C3254"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Steps 11, 12 and 15 should also be performed for the migrating IAB-node’s descendant nodes, as follows:</w:t>
      </w:r>
    </w:p>
    <w:p w14:paraId="4B03A153"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The IAB-donor-CU may allocate new TNL address(es) that is (are) routable via the target IAB-donor-DU to the descendent nodes via RRCReconfiguration message.</w:t>
      </w:r>
    </w:p>
    <w:p w14:paraId="6550BAB4"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If needed, the IAB-donor-CU may also provide a new default UL mapping which includes a default BH RLC channel and a default BAP Routing ID for UL F1-C/non-F1 traffic on the target path, to the descendant nodes via RRCReconfiguration message.</w:t>
      </w:r>
    </w:p>
    <w:p w14:paraId="65176527"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If needed, the IAB-donor-CU configures BH RLC channels, BAP-sublayer routing entries on the target path for the descendant nodes and the BH RLC channel mappings on the descendant nodes in the same manner as described for the migrating IAB-node in step 11. </w:t>
      </w:r>
    </w:p>
    <w:p w14:paraId="4D907A3C"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The descendant nodes switch their F1-C connections and F1-U tunnels to new TNL addresses that are anchored at the new IAB-donor-DU, in the same manner as described for the migrating IAB-node in step 12.</w:t>
      </w:r>
    </w:p>
    <w:p w14:paraId="3AAE2D4F" w14:textId="0BD5DBF6"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Based on implementation, these steps can be performed after or in parallel with the handover of the migrating IAB-node. </w:t>
      </w:r>
      <w:ins w:id="50" w:author="作者">
        <w:r w:rsidRPr="00232685">
          <w:rPr>
            <w:rFonts w:ascii="Times New Roman" w:hAnsi="Times New Roman" w:cs="Times New Roman"/>
          </w:rPr>
          <w:t>If performed in parallel, the IAB-donor-CU sends the RRCReconfiguration message with the new TNL address(es) and the new default UL mapping to the descendent node while the migrating IAB-MT is still connected with source parent node, for example, before Step 5. In this case, the UE CONTEXT MODIFICATION REQUEST message carrying this RRCReconfiguration message includes a conditional delivery indication for the descendent node’s parent IAB-DU to withhold the delivery of the RRCReconfiguration message</w:t>
        </w:r>
      </w:ins>
      <w:ins w:id="51" w:author="Huawei" w:date="2022-02-10T15:35:00Z">
        <w:r w:rsidR="00B453CC">
          <w:rPr>
            <w:rFonts w:ascii="Times New Roman" w:hAnsi="Times New Roman" w:cs="Times New Roman"/>
          </w:rPr>
          <w:t>,</w:t>
        </w:r>
      </w:ins>
      <w:ins w:id="52" w:author="作者">
        <w:r w:rsidRPr="00232685">
          <w:rPr>
            <w:rFonts w:ascii="Times New Roman" w:hAnsi="Times New Roman" w:cs="Times New Roman"/>
          </w:rPr>
          <w:t xml:space="preserve"> as specified in TS 38.473 [4].</w:t>
        </w:r>
      </w:ins>
    </w:p>
    <w:p w14:paraId="470CFD8D"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NOTE:</w:t>
      </w:r>
      <w:r w:rsidRPr="00232685">
        <w:rPr>
          <w:rFonts w:ascii="Times New Roman" w:hAnsi="Times New Roman" w:cs="Times New Roman"/>
        </w:rPr>
        <w:tab/>
        <w:t xml:space="preserve">In upstream direction, in-flight packets between the source parent node and the IAB-donor-CU can be delivered even after the target path is established. </w:t>
      </w:r>
    </w:p>
    <w:p w14:paraId="5867D97F"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NOTE:</w:t>
      </w:r>
      <w:r w:rsidRPr="00232685">
        <w:rPr>
          <w:rFonts w:ascii="Times New Roman" w:hAnsi="Times New Roman" w:cs="Times New Roman"/>
        </w:rPr>
        <w:tab/>
        <w:t>In-flight downlink data in the source path may be discarded, up to implementation via the NR user plane protocol (TS 38.425 [24]).</w:t>
      </w:r>
    </w:p>
    <w:p w14:paraId="031BC98B" w14:textId="230FBDB9" w:rsidR="00232685" w:rsidRPr="00067CE7" w:rsidRDefault="00232685" w:rsidP="00232685">
      <w:pPr>
        <w:pStyle w:val="B11"/>
        <w:ind w:left="0" w:firstLine="0"/>
        <w:rPr>
          <w:rFonts w:ascii="Times New Roman" w:hAnsi="Times New Roman" w:cs="Times New Roman"/>
        </w:rPr>
      </w:pPr>
      <w:r w:rsidRPr="00232685">
        <w:rPr>
          <w:rFonts w:ascii="Times New Roman" w:hAnsi="Times New Roman" w:cs="Times New Roman"/>
        </w:rPr>
        <w:t>NOTE:</w:t>
      </w:r>
      <w:r w:rsidRPr="00232685">
        <w:rPr>
          <w:rFonts w:ascii="Times New Roman" w:hAnsi="Times New Roman" w:cs="Times New Roman"/>
        </w:rPr>
        <w:tab/>
        <w:t>The IAB-donor-CU can determine the unsuccessfully transmitted downlink data over the backhaul link by implementation.</w:t>
      </w:r>
    </w:p>
    <w:p w14:paraId="4B24EE19" w14:textId="77777777" w:rsidR="00A063DA" w:rsidRDefault="00A063DA" w:rsidP="00A063D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Pr>
          <w:rFonts w:ascii="Times New Roman" w:hAnsi="Times New Roman"/>
          <w:bCs/>
          <w:i/>
          <w:sz w:val="22"/>
          <w:vertAlign w:val="superscript"/>
        </w:rPr>
        <w:t xml:space="preserve">  </w:t>
      </w:r>
      <w:r>
        <w:rPr>
          <w:rFonts w:ascii="Times New Roman" w:hAnsi="Times New Roman"/>
          <w:bCs/>
          <w:i/>
          <w:sz w:val="22"/>
        </w:rPr>
        <w:t>CHANGE</w:t>
      </w:r>
    </w:p>
    <w:p w14:paraId="5AF4F4D8" w14:textId="1E8A755D" w:rsidR="00A063DA" w:rsidRPr="00382BD1" w:rsidRDefault="00A063DA">
      <w:pPr>
        <w:pStyle w:val="4a"/>
        <w:rPr>
          <w:ins w:id="53" w:author="作者"/>
        </w:rPr>
        <w:pPrChange w:id="54" w:author="Huawei" w:date="2022-02-10T15:37:00Z">
          <w:pPr>
            <w:pStyle w:val="1c"/>
          </w:pPr>
        </w:pPrChange>
      </w:pPr>
      <w:ins w:id="55" w:author="作者">
        <w:r w:rsidRPr="00382BD1">
          <w:t>8.</w:t>
        </w:r>
        <w:r w:rsidRPr="00382BD1">
          <w:rPr>
            <w:rFonts w:hint="eastAsia"/>
          </w:rPr>
          <w:t>x</w:t>
        </w:r>
        <w:r w:rsidRPr="00382BD1">
          <w:t>1</w:t>
        </w:r>
        <w:r w:rsidR="00DA5109" w:rsidRPr="00382BD1">
          <w:t>.y</w:t>
        </w:r>
        <w:r w:rsidRPr="00382BD1">
          <w:tab/>
          <w:t>IAB Inter-</w:t>
        </w:r>
        <w:r w:rsidR="00382BD1">
          <w:t>d</w:t>
        </w:r>
        <w:r w:rsidRPr="00382BD1">
          <w:t>onor-DU routing</w:t>
        </w:r>
      </w:ins>
    </w:p>
    <w:p w14:paraId="0261F03E" w14:textId="1741456C" w:rsidR="00A063DA" w:rsidRDefault="00A063DA" w:rsidP="00A063DA">
      <w:pPr>
        <w:spacing w:after="180"/>
        <w:jc w:val="left"/>
        <w:rPr>
          <w:ins w:id="56" w:author="作者"/>
          <w:rFonts w:ascii="Times New Roman" w:eastAsia="Times New Roman" w:hAnsi="Times New Roman"/>
          <w:lang w:eastAsia="ja-JP"/>
        </w:rPr>
      </w:pPr>
      <w:ins w:id="57" w:author="作者">
        <w:r w:rsidRPr="00B86A8F">
          <w:rPr>
            <w:rFonts w:ascii="Times New Roman" w:eastAsia="Times New Roman" w:hAnsi="Times New Roman" w:hint="eastAsia"/>
            <w:lang w:eastAsia="ja-JP"/>
          </w:rPr>
          <w:t>When</w:t>
        </w:r>
      </w:ins>
      <w:ins w:id="58" w:author="Huawei" w:date="2022-02-10T14:14:00Z">
        <w:r w:rsidR="006D21F8">
          <w:rPr>
            <w:rFonts w:ascii="Times New Roman" w:eastAsia="Times New Roman" w:hAnsi="Times New Roman"/>
            <w:lang w:eastAsia="ja-JP"/>
          </w:rPr>
          <w:t xml:space="preserve"> </w:t>
        </w:r>
      </w:ins>
      <w:ins w:id="59" w:author="作者">
        <w:del w:id="60" w:author="Huawei" w:date="2022-02-10T14:14:00Z">
          <w:r w:rsidRPr="00B86A8F" w:rsidDel="006D21F8">
            <w:rPr>
              <w:rFonts w:ascii="Times New Roman" w:eastAsia="Times New Roman" w:hAnsi="Times New Roman" w:hint="eastAsia"/>
              <w:lang w:eastAsia="ja-JP"/>
            </w:rPr>
            <w:delText> </w:delText>
          </w:r>
        </w:del>
        <w:r w:rsidRPr="00B86A8F">
          <w:rPr>
            <w:rFonts w:ascii="Times New Roman" w:eastAsia="Times New Roman" w:hAnsi="Times New Roman" w:hint="eastAsia"/>
            <w:lang w:eastAsia="ja-JP"/>
          </w:rPr>
          <w:t>an IAB-donor-DU is configured with the information to support inter-donor-DU routing,</w:t>
        </w:r>
        <w:del w:id="61" w:author="Huawei" w:date="2022-02-10T14:15:00Z">
          <w:r w:rsidRPr="00B86A8F" w:rsidDel="006D21F8">
            <w:rPr>
              <w:rFonts w:ascii="Times New Roman" w:eastAsia="Times New Roman" w:hAnsi="Times New Roman" w:hint="eastAsia"/>
              <w:lang w:eastAsia="ja-JP"/>
            </w:rPr>
            <w:delText> </w:delText>
          </w:r>
        </w:del>
      </w:ins>
      <w:ins w:id="62" w:author="Huawei" w:date="2022-02-10T14:15:00Z">
        <w:r w:rsidR="006D21F8">
          <w:rPr>
            <w:rFonts w:ascii="Times New Roman" w:eastAsia="Times New Roman" w:hAnsi="Times New Roman"/>
            <w:lang w:eastAsia="ja-JP"/>
          </w:rPr>
          <w:t xml:space="preserve"> </w:t>
        </w:r>
      </w:ins>
      <w:ins w:id="63" w:author="作者">
        <w:r w:rsidRPr="00B86A8F">
          <w:rPr>
            <w:rFonts w:ascii="Times New Roman" w:eastAsia="Times New Roman" w:hAnsi="Times New Roman" w:hint="eastAsia"/>
            <w:lang w:eastAsia="ja-JP"/>
          </w:rPr>
          <w:t>the IAB-donor-DU may</w:t>
        </w:r>
        <w:del w:id="64" w:author="Huawei" w:date="2022-02-10T14:15:00Z">
          <w:r w:rsidRPr="00B86A8F" w:rsidDel="006D21F8">
            <w:rPr>
              <w:rFonts w:ascii="Times New Roman" w:eastAsia="Times New Roman" w:hAnsi="Times New Roman" w:hint="eastAsia"/>
              <w:lang w:eastAsia="ja-JP"/>
            </w:rPr>
            <w:delText> </w:delText>
          </w:r>
        </w:del>
      </w:ins>
      <w:ins w:id="65" w:author="Huawei" w:date="2022-02-10T14:15:00Z">
        <w:r w:rsidR="006D21F8">
          <w:rPr>
            <w:rFonts w:ascii="Times New Roman" w:eastAsia="Times New Roman" w:hAnsi="Times New Roman"/>
            <w:lang w:eastAsia="ja-JP"/>
          </w:rPr>
          <w:t xml:space="preserve"> </w:t>
        </w:r>
      </w:ins>
      <w:ins w:id="66" w:author="作者">
        <w:r w:rsidRPr="00B86A8F">
          <w:rPr>
            <w:rFonts w:ascii="Times New Roman" w:eastAsia="Times New Roman" w:hAnsi="Times New Roman" w:hint="eastAsia"/>
            <w:lang w:eastAsia="ja-JP"/>
          </w:rPr>
          <w:t xml:space="preserve">identify </w:t>
        </w:r>
        <w:r w:rsidR="00382BD1">
          <w:rPr>
            <w:rFonts w:ascii="Times New Roman" w:eastAsia="Times New Roman" w:hAnsi="Times New Roman"/>
            <w:lang w:eastAsia="ja-JP"/>
          </w:rPr>
          <w:t>a</w:t>
        </w:r>
        <w:del w:id="67" w:author="Huawei" w:date="2022-02-10T14:15:00Z">
          <w:r w:rsidRPr="00B86A8F" w:rsidDel="006D21F8">
            <w:rPr>
              <w:rFonts w:ascii="Times New Roman" w:eastAsia="Times New Roman" w:hAnsi="Times New Roman" w:hint="eastAsia"/>
              <w:lang w:eastAsia="ja-JP"/>
            </w:rPr>
            <w:delText> </w:delText>
          </w:r>
        </w:del>
      </w:ins>
      <w:ins w:id="68" w:author="Huawei" w:date="2022-02-10T14:15:00Z">
        <w:r w:rsidR="006D21F8">
          <w:rPr>
            <w:rFonts w:ascii="Times New Roman" w:eastAsia="Times New Roman" w:hAnsi="Times New Roman"/>
            <w:lang w:eastAsia="ja-JP"/>
          </w:rPr>
          <w:t xml:space="preserve"> </w:t>
        </w:r>
      </w:ins>
      <w:ins w:id="69" w:author="作者">
        <w:r w:rsidRPr="00B86A8F">
          <w:rPr>
            <w:rFonts w:ascii="Times New Roman" w:eastAsia="Times New Roman" w:hAnsi="Times New Roman" w:hint="eastAsia"/>
            <w:lang w:eastAsia="ja-JP"/>
          </w:rPr>
          <w:t>re-routed UL IP packet</w:t>
        </w:r>
        <w:del w:id="70" w:author="Huawei" w:date="2022-02-10T14:15:00Z">
          <w:r w:rsidRPr="00B86A8F" w:rsidDel="006D21F8">
            <w:rPr>
              <w:rFonts w:ascii="Times New Roman" w:eastAsia="Times New Roman" w:hAnsi="Times New Roman" w:hint="eastAsia"/>
              <w:lang w:eastAsia="ja-JP"/>
            </w:rPr>
            <w:delText> </w:delText>
          </w:r>
        </w:del>
      </w:ins>
      <w:ins w:id="71" w:author="Huawei" w:date="2022-02-10T14:15:00Z">
        <w:r w:rsidR="006D21F8">
          <w:rPr>
            <w:rFonts w:ascii="Times New Roman" w:eastAsia="Times New Roman" w:hAnsi="Times New Roman"/>
            <w:lang w:eastAsia="ja-JP"/>
          </w:rPr>
          <w:t xml:space="preserve"> </w:t>
        </w:r>
      </w:ins>
      <w:ins w:id="72" w:author="作者">
        <w:r w:rsidRPr="00B86A8F">
          <w:rPr>
            <w:rFonts w:ascii="Times New Roman" w:eastAsia="Times New Roman" w:hAnsi="Times New Roman" w:hint="eastAsia"/>
            <w:lang w:eastAsia="ja-JP"/>
          </w:rPr>
          <w:t>based on the</w:t>
        </w:r>
        <w:del w:id="73" w:author="Huawei" w:date="2022-02-10T14:15:00Z">
          <w:r w:rsidRPr="00B86A8F" w:rsidDel="006D21F8">
            <w:rPr>
              <w:rFonts w:ascii="Times New Roman" w:eastAsia="Times New Roman" w:hAnsi="Times New Roman" w:hint="eastAsia"/>
              <w:lang w:eastAsia="ja-JP"/>
            </w:rPr>
            <w:delText> </w:delText>
          </w:r>
        </w:del>
      </w:ins>
      <w:ins w:id="74" w:author="Huawei" w:date="2022-02-10T14:15:00Z">
        <w:r w:rsidR="006D21F8">
          <w:rPr>
            <w:rFonts w:ascii="Times New Roman" w:eastAsia="Times New Roman" w:hAnsi="Times New Roman"/>
            <w:lang w:eastAsia="ja-JP"/>
          </w:rPr>
          <w:t xml:space="preserve"> </w:t>
        </w:r>
      </w:ins>
      <w:ins w:id="75" w:author="作者">
        <w:r w:rsidRPr="00B86A8F">
          <w:rPr>
            <w:rFonts w:ascii="Times New Roman" w:eastAsia="Times New Roman" w:hAnsi="Times New Roman" w:hint="eastAsia"/>
            <w:lang w:eastAsia="ja-JP"/>
          </w:rPr>
          <w:t>source IP address field of the UL packet, and</w:t>
        </w:r>
        <w:del w:id="76" w:author="Huawei" w:date="2022-02-10T14:15:00Z">
          <w:r w:rsidRPr="00B86A8F" w:rsidDel="006D21F8">
            <w:rPr>
              <w:rFonts w:ascii="Times New Roman" w:eastAsia="Times New Roman" w:hAnsi="Times New Roman" w:hint="eastAsia"/>
              <w:lang w:eastAsia="ja-JP"/>
            </w:rPr>
            <w:delText> </w:delText>
          </w:r>
        </w:del>
      </w:ins>
      <w:ins w:id="77" w:author="Huawei" w:date="2022-02-10T14:15:00Z">
        <w:r w:rsidR="006D21F8">
          <w:rPr>
            <w:rFonts w:ascii="Times New Roman" w:eastAsia="Times New Roman" w:hAnsi="Times New Roman"/>
            <w:lang w:eastAsia="ja-JP"/>
          </w:rPr>
          <w:t xml:space="preserve"> </w:t>
        </w:r>
      </w:ins>
      <w:ins w:id="78" w:author="作者">
        <w:r w:rsidRPr="00B86A8F">
          <w:rPr>
            <w:rFonts w:ascii="Times New Roman" w:eastAsia="Times New Roman" w:hAnsi="Times New Roman" w:hint="eastAsia"/>
            <w:lang w:eastAsia="ja-JP"/>
          </w:rPr>
          <w:t>forward the</w:t>
        </w:r>
        <w:del w:id="79" w:author="Huawei" w:date="2022-02-10T14:15:00Z">
          <w:r w:rsidRPr="00B86A8F" w:rsidDel="006D21F8">
            <w:rPr>
              <w:rFonts w:ascii="Times New Roman" w:eastAsia="Times New Roman" w:hAnsi="Times New Roman" w:hint="eastAsia"/>
              <w:lang w:eastAsia="ja-JP"/>
            </w:rPr>
            <w:delText> </w:delText>
          </w:r>
        </w:del>
      </w:ins>
      <w:ins w:id="80" w:author="Huawei" w:date="2022-02-10T14:15:00Z">
        <w:r w:rsidR="006D21F8">
          <w:rPr>
            <w:rFonts w:ascii="Times New Roman" w:eastAsia="Times New Roman" w:hAnsi="Times New Roman"/>
            <w:lang w:eastAsia="ja-JP"/>
          </w:rPr>
          <w:t xml:space="preserve"> </w:t>
        </w:r>
      </w:ins>
      <w:ins w:id="81" w:author="作者">
        <w:r w:rsidRPr="00B86A8F">
          <w:rPr>
            <w:rFonts w:ascii="Times New Roman" w:eastAsia="Times New Roman" w:hAnsi="Times New Roman" w:hint="eastAsia"/>
            <w:lang w:eastAsia="ja-JP"/>
          </w:rPr>
          <w:t>re-routed UL IP packet</w:t>
        </w:r>
        <w:del w:id="82" w:author="Huawei" w:date="2022-02-10T14:15:00Z">
          <w:r w:rsidRPr="00B86A8F" w:rsidDel="006D21F8">
            <w:rPr>
              <w:rFonts w:ascii="Times New Roman" w:eastAsia="Times New Roman" w:hAnsi="Times New Roman" w:hint="eastAsia"/>
              <w:lang w:eastAsia="ja-JP"/>
            </w:rPr>
            <w:delText> </w:delText>
          </w:r>
        </w:del>
      </w:ins>
      <w:ins w:id="83" w:author="Huawei" w:date="2022-02-10T14:15:00Z">
        <w:r w:rsidR="006D21F8">
          <w:rPr>
            <w:rFonts w:ascii="Times New Roman" w:eastAsia="Times New Roman" w:hAnsi="Times New Roman"/>
            <w:lang w:eastAsia="ja-JP"/>
          </w:rPr>
          <w:t xml:space="preserve"> </w:t>
        </w:r>
      </w:ins>
      <w:ins w:id="84" w:author="作者">
        <w:r w:rsidRPr="00B86A8F">
          <w:rPr>
            <w:rFonts w:ascii="Times New Roman" w:eastAsia="Times New Roman" w:hAnsi="Times New Roman" w:hint="eastAsia"/>
            <w:lang w:eastAsia="ja-JP"/>
          </w:rPr>
          <w:t xml:space="preserve">to the peer IAB-donor-DU via a tunnel. In the intra-donor-CU scenario for UL inter-donor-DU rerouting, the IAB-donor-DU and its peer IAB-donor-DU are controlled by the same IAB-donor-CU. In </w:t>
        </w:r>
        <w:r w:rsidRPr="00B86A8F">
          <w:rPr>
            <w:rFonts w:ascii="Times New Roman" w:eastAsia="Times New Roman" w:hAnsi="Times New Roman" w:hint="eastAsia"/>
            <w:lang w:eastAsia="ja-JP"/>
          </w:rPr>
          <w:lastRenderedPageBreak/>
          <w:t>the inter-donor-CU case, the IAB-donor-DU and its peer IAB-donor-DU are controlled by different IAB-donor-CUs.</w:t>
        </w:r>
      </w:ins>
    </w:p>
    <w:p w14:paraId="350CAE6A" w14:textId="736BE0D1" w:rsidR="008D2796" w:rsidRPr="00A063DA" w:rsidRDefault="00A063DA">
      <w:pPr>
        <w:spacing w:after="180"/>
        <w:jc w:val="left"/>
      </w:pPr>
      <w:ins w:id="85" w:author="作者">
        <w:r>
          <w:rPr>
            <w:rFonts w:ascii="Times New Roman" w:eastAsia="Times New Roman" w:hAnsi="Times New Roman"/>
            <w:lang w:eastAsia="ja-JP"/>
          </w:rPr>
          <w:t>Editor’s Note: it is FFS on the tunnel type.</w:t>
        </w:r>
      </w:ins>
    </w:p>
    <w:p w14:paraId="7664B188" w14:textId="77777777" w:rsidR="00CD522B" w:rsidRDefault="00CD522B" w:rsidP="00CD522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Pr>
          <w:rFonts w:ascii="Times New Roman" w:hAnsi="Times New Roman"/>
          <w:bCs/>
          <w:i/>
          <w:sz w:val="22"/>
          <w:vertAlign w:val="superscript"/>
        </w:rPr>
        <w:t xml:space="preserve">  </w:t>
      </w:r>
      <w:r>
        <w:rPr>
          <w:rFonts w:ascii="Times New Roman" w:hAnsi="Times New Roman"/>
          <w:bCs/>
          <w:i/>
          <w:sz w:val="22"/>
        </w:rPr>
        <w:t>CHANGE</w:t>
      </w:r>
    </w:p>
    <w:p w14:paraId="61AE607C" w14:textId="14C87745" w:rsidR="00CD522B" w:rsidRDefault="00CD522B" w:rsidP="00382BD1">
      <w:pPr>
        <w:pStyle w:val="2f3"/>
        <w:rPr>
          <w:ins w:id="86" w:author="作者"/>
        </w:rPr>
      </w:pPr>
      <w:bookmarkStart w:id="87" w:name="_Toc45104810"/>
      <w:bookmarkStart w:id="88" w:name="_Toc45883293"/>
      <w:bookmarkStart w:id="89" w:name="_Toc51763574"/>
      <w:bookmarkStart w:id="90" w:name="_Toc52266389"/>
      <w:bookmarkStart w:id="91" w:name="_Toc56529359"/>
      <w:ins w:id="92" w:author="作者">
        <w:r w:rsidRPr="000E6E8D">
          <w:t>8.</w:t>
        </w:r>
        <w:r>
          <w:t>x</w:t>
        </w:r>
        <w:r w:rsidR="00C26A26">
          <w:t>.</w:t>
        </w:r>
        <w:r w:rsidR="00DA5109">
          <w:t>z</w:t>
        </w:r>
        <w:r w:rsidRPr="008C6257">
          <w:tab/>
        </w:r>
        <w:bookmarkEnd w:id="87"/>
        <w:bookmarkEnd w:id="88"/>
        <w:bookmarkEnd w:id="89"/>
        <w:bookmarkEnd w:id="90"/>
        <w:bookmarkEnd w:id="91"/>
        <w:r>
          <w:t xml:space="preserve">IAB Inter-donor topology redundancy </w:t>
        </w:r>
      </w:ins>
    </w:p>
    <w:p w14:paraId="79B85D58" w14:textId="79310C2C" w:rsidR="00CD522B" w:rsidRPr="003C1D60" w:rsidRDefault="00CD522B" w:rsidP="00382BD1">
      <w:pPr>
        <w:pStyle w:val="41"/>
        <w:rPr>
          <w:ins w:id="93" w:author="作者"/>
          <w:lang w:eastAsia="en-GB"/>
        </w:rPr>
      </w:pPr>
      <w:bookmarkStart w:id="94" w:name="_Toc13919128"/>
      <w:bookmarkStart w:id="95" w:name="_Toc29391493"/>
      <w:bookmarkStart w:id="96" w:name="_Toc36560524"/>
      <w:bookmarkStart w:id="97" w:name="_Toc45104761"/>
      <w:bookmarkStart w:id="98" w:name="_Toc45883244"/>
      <w:bookmarkStart w:id="99" w:name="_Toc51763525"/>
      <w:bookmarkStart w:id="100" w:name="_Toc52266339"/>
      <w:bookmarkStart w:id="101" w:name="_Toc56529309"/>
      <w:ins w:id="102" w:author="作者">
        <w:r w:rsidRPr="003C1D60">
          <w:rPr>
            <w:lang w:eastAsia="en-GB"/>
          </w:rPr>
          <w:t>8.x.</w:t>
        </w:r>
        <w:r w:rsidR="00DA5109">
          <w:rPr>
            <w:lang w:eastAsia="en-GB"/>
          </w:rPr>
          <w:t>z.</w:t>
        </w:r>
        <w:r w:rsidRPr="003C1D60">
          <w:rPr>
            <w:lang w:eastAsia="en-GB"/>
          </w:rPr>
          <w:t>1</w:t>
        </w:r>
        <w:r w:rsidRPr="003C1D60">
          <w:rPr>
            <w:lang w:eastAsia="en-GB"/>
          </w:rPr>
          <w:tab/>
        </w:r>
        <w:bookmarkEnd w:id="94"/>
        <w:bookmarkEnd w:id="95"/>
        <w:bookmarkEnd w:id="96"/>
        <w:bookmarkEnd w:id="97"/>
        <w:bookmarkEnd w:id="98"/>
        <w:bookmarkEnd w:id="99"/>
        <w:bookmarkEnd w:id="100"/>
        <w:bookmarkEnd w:id="101"/>
        <w:r>
          <w:rPr>
            <w:lang w:eastAsia="en-GB"/>
          </w:rPr>
          <w:t xml:space="preserve">IAB </w:t>
        </w:r>
        <w:r w:rsidRPr="003C1D60">
          <w:rPr>
            <w:lang w:eastAsia="en-GB"/>
          </w:rPr>
          <w:t>Inter-donor topology redundancy procedure</w:t>
        </w:r>
      </w:ins>
    </w:p>
    <w:p w14:paraId="30E1F32E" w14:textId="5D592265" w:rsidR="00CD522B" w:rsidRPr="003C1D60" w:rsidRDefault="00CD522B" w:rsidP="00CD522B">
      <w:pPr>
        <w:rPr>
          <w:ins w:id="103" w:author="作者"/>
          <w:rFonts w:ascii="Times New Roman" w:eastAsia="宋体" w:hAnsi="Times New Roman"/>
        </w:rPr>
      </w:pPr>
      <w:ins w:id="104" w:author="作者">
        <w:r w:rsidRPr="003C1D60">
          <w:rPr>
            <w:rFonts w:ascii="Times New Roman" w:eastAsia="宋体" w:hAnsi="Times New Roman"/>
          </w:rPr>
          <w:t>This procedure is used for configuring inter-donor topology redundancy between two different IAB-donor-CUs for the boundary IAB node and descendant node(s). Figure 8.x</w:t>
        </w:r>
      </w:ins>
      <w:ins w:id="105" w:author="Huawei" w:date="2022-02-10T14:21:00Z">
        <w:r w:rsidR="006D21F8">
          <w:rPr>
            <w:rFonts w:ascii="Times New Roman" w:eastAsia="宋体" w:hAnsi="Times New Roman"/>
          </w:rPr>
          <w:t>.z</w:t>
        </w:r>
      </w:ins>
      <w:ins w:id="106" w:author="作者">
        <w:r w:rsidRPr="003C1D60">
          <w:rPr>
            <w:rFonts w:ascii="Times New Roman" w:eastAsia="宋体" w:hAnsi="Times New Roman"/>
          </w:rPr>
          <w:t xml:space="preserve">.1-1 shows the procedure. </w:t>
        </w:r>
      </w:ins>
    </w:p>
    <w:p w14:paraId="673AE913" w14:textId="77777777" w:rsidR="00CD522B" w:rsidRDefault="00CD522B" w:rsidP="00CD522B">
      <w:pPr>
        <w:rPr>
          <w:ins w:id="107" w:author="作者"/>
        </w:rPr>
      </w:pPr>
      <w:ins w:id="108" w:author="作者">
        <w:r>
          <w:object w:dxaOrig="11941" w:dyaOrig="5533" w14:anchorId="5B518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209.25pt" o:ole="">
              <v:imagedata r:id="rId7" o:title=""/>
            </v:shape>
            <o:OLEObject Type="Embed" ProgID="Visio.Drawing.15" ShapeID="_x0000_i1025" DrawAspect="Content" ObjectID="_1706083024" r:id="rId8"/>
          </w:object>
        </w:r>
      </w:ins>
    </w:p>
    <w:p w14:paraId="5A0C7509" w14:textId="16A364B9" w:rsidR="00CD522B" w:rsidRPr="00DC6618" w:rsidRDefault="00CD522B" w:rsidP="00CD522B">
      <w:pPr>
        <w:jc w:val="center"/>
        <w:rPr>
          <w:ins w:id="109" w:author="作者"/>
          <w:rFonts w:eastAsia="宋体"/>
          <w:b/>
          <w:bCs/>
          <w:lang w:val="x-none"/>
        </w:rPr>
      </w:pPr>
      <w:ins w:id="110" w:author="作者">
        <w:r w:rsidRPr="00DC6618">
          <w:rPr>
            <w:rFonts w:eastAsia="宋体"/>
            <w:b/>
            <w:bCs/>
          </w:rPr>
          <w:t>Figure 8.x</w:t>
        </w:r>
      </w:ins>
      <w:ins w:id="111" w:author="Huawei" w:date="2022-02-10T14:21:00Z">
        <w:r w:rsidR="006D21F8">
          <w:rPr>
            <w:rFonts w:eastAsia="宋体"/>
            <w:b/>
            <w:bCs/>
          </w:rPr>
          <w:t>.z</w:t>
        </w:r>
      </w:ins>
      <w:ins w:id="112" w:author="作者">
        <w:r w:rsidRPr="00DC6618">
          <w:rPr>
            <w:rFonts w:eastAsia="宋体"/>
            <w:b/>
            <w:bCs/>
          </w:rPr>
          <w:t>.1-1</w:t>
        </w:r>
        <w:r w:rsidRPr="00DC6618">
          <w:rPr>
            <w:b/>
            <w:bCs/>
          </w:rPr>
          <w:t xml:space="preserve"> </w:t>
        </w:r>
        <w:r>
          <w:rPr>
            <w:b/>
            <w:bCs/>
          </w:rPr>
          <w:t>IAB</w:t>
        </w:r>
        <w:r w:rsidRPr="00DC6618">
          <w:rPr>
            <w:b/>
            <w:bCs/>
          </w:rPr>
          <w:t xml:space="preserve"> inter-donor topology redundancy</w:t>
        </w:r>
        <w:r>
          <w:rPr>
            <w:b/>
            <w:bCs/>
          </w:rPr>
          <w:t xml:space="preserve"> procedure</w:t>
        </w:r>
      </w:ins>
    </w:p>
    <w:p w14:paraId="2AF2D321" w14:textId="648095F8" w:rsidR="00CD522B" w:rsidRPr="00CD522B" w:rsidRDefault="00CD522B" w:rsidP="00CD522B">
      <w:pPr>
        <w:pStyle w:val="B11"/>
        <w:spacing w:beforeLines="50" w:before="120"/>
        <w:ind w:left="0" w:firstLine="0"/>
        <w:rPr>
          <w:ins w:id="113" w:author="作者"/>
          <w:rFonts w:ascii="Times New Roman" w:eastAsia="KaiTi" w:hAnsi="Times New Roman" w:cs="Times New Roman"/>
        </w:rPr>
      </w:pPr>
      <w:ins w:id="114" w:author="作者">
        <w:r w:rsidRPr="00CD522B">
          <w:rPr>
            <w:rFonts w:ascii="Times New Roman" w:eastAsia="KaiTi" w:hAnsi="Times New Roman" w:cs="Times New Roman"/>
          </w:rPr>
          <w:t>1</w:t>
        </w:r>
        <w:del w:id="115" w:author="Huawei" w:date="2022-02-10T14:23:00Z">
          <w:r w:rsidRPr="00CD522B" w:rsidDel="006D21F8">
            <w:rPr>
              <w:rFonts w:ascii="Times New Roman" w:eastAsia="KaiTi" w:hAnsi="Times New Roman" w:cs="Times New Roman"/>
            </w:rPr>
            <w:delText>:</w:delText>
          </w:r>
        </w:del>
      </w:ins>
      <w:ins w:id="116" w:author="Huawei" w:date="2022-02-10T14:23:00Z">
        <w:r w:rsidR="006D21F8">
          <w:rPr>
            <w:rFonts w:ascii="Times New Roman" w:eastAsia="KaiTi" w:hAnsi="Times New Roman" w:cs="Times New Roman"/>
          </w:rPr>
          <w:t>.</w:t>
        </w:r>
      </w:ins>
      <w:ins w:id="117" w:author="作者">
        <w:r>
          <w:rPr>
            <w:rFonts w:ascii="Times New Roman" w:eastAsia="KaiTi" w:hAnsi="Times New Roman" w:cs="Times New Roman"/>
          </w:rPr>
          <w:tab/>
        </w:r>
        <w:del w:id="118" w:author="Huawei" w:date="2022-02-10T14:22:00Z">
          <w:r w:rsidRPr="00CD522B" w:rsidDel="006D21F8">
            <w:rPr>
              <w:rFonts w:ascii="Times New Roman" w:eastAsia="KaiTi" w:hAnsi="Times New Roman" w:cs="Times New Roman"/>
            </w:rPr>
            <w:delText>t</w:delText>
          </w:r>
        </w:del>
      </w:ins>
      <w:ins w:id="119" w:author="Huawei" w:date="2022-02-10T14:22:00Z">
        <w:r w:rsidR="006D21F8">
          <w:rPr>
            <w:rFonts w:ascii="Times New Roman" w:eastAsia="KaiTi" w:hAnsi="Times New Roman" w:cs="Times New Roman"/>
          </w:rPr>
          <w:t>T</w:t>
        </w:r>
      </w:ins>
      <w:ins w:id="120" w:author="作者">
        <w:r w:rsidRPr="00CD522B">
          <w:rPr>
            <w:rFonts w:ascii="Times New Roman" w:eastAsia="KaiTi" w:hAnsi="Times New Roman" w:cs="Times New Roman"/>
          </w:rPr>
          <w:t xml:space="preserve">he NR-DC establishment procedure is performed for the IAB-MT of the boundary IAB node. During this procedure, </w:t>
        </w:r>
        <w:r w:rsidR="00382BD1">
          <w:rPr>
            <w:rFonts w:ascii="Times New Roman" w:eastAsia="KaiTi" w:hAnsi="Times New Roman" w:cs="Times New Roman"/>
          </w:rPr>
          <w:t xml:space="preserve">if </w:t>
        </w:r>
        <w:r w:rsidRPr="00CD522B">
          <w:rPr>
            <w:rFonts w:ascii="Times New Roman" w:eastAsia="KaiTi" w:hAnsi="Times New Roman" w:cs="Times New Roman"/>
          </w:rPr>
          <w:t xml:space="preserve">the IP address(es) for the boundary/descendant IAB node can be requested from IAB-donor2-CU. </w:t>
        </w:r>
      </w:ins>
    </w:p>
    <w:p w14:paraId="409A724E" w14:textId="6C78A2D6" w:rsidR="00CD522B" w:rsidRPr="00CD522B" w:rsidRDefault="00CD522B" w:rsidP="00CD522B">
      <w:pPr>
        <w:pStyle w:val="B11"/>
        <w:ind w:left="0" w:firstLine="0"/>
        <w:rPr>
          <w:ins w:id="121" w:author="作者"/>
          <w:rFonts w:ascii="Times New Roman" w:eastAsia="KaiTi" w:hAnsi="Times New Roman" w:cs="Times New Roman"/>
        </w:rPr>
      </w:pPr>
      <w:ins w:id="122" w:author="作者">
        <w:r w:rsidRPr="00CD522B">
          <w:rPr>
            <w:rFonts w:ascii="Times New Roman" w:eastAsia="KaiTi" w:hAnsi="Times New Roman" w:cs="Times New Roman"/>
          </w:rPr>
          <w:t>2</w:t>
        </w:r>
        <w:del w:id="123" w:author="Huawei" w:date="2022-02-10T14:23:00Z">
          <w:r w:rsidRPr="00CD522B" w:rsidDel="006D21F8">
            <w:rPr>
              <w:rFonts w:ascii="Times New Roman" w:eastAsia="KaiTi" w:hAnsi="Times New Roman" w:cs="Times New Roman"/>
            </w:rPr>
            <w:delText>:</w:delText>
          </w:r>
        </w:del>
      </w:ins>
      <w:ins w:id="124" w:author="Huawei" w:date="2022-02-10T14:23:00Z">
        <w:r w:rsidR="006D21F8">
          <w:rPr>
            <w:rFonts w:ascii="Times New Roman" w:eastAsia="KaiTi" w:hAnsi="Times New Roman" w:cs="Times New Roman"/>
          </w:rPr>
          <w:t>.</w:t>
        </w:r>
      </w:ins>
      <w:ins w:id="125" w:author="作者">
        <w:r>
          <w:rPr>
            <w:rFonts w:ascii="Times New Roman" w:eastAsia="KaiTi" w:hAnsi="Times New Roman" w:cs="Times New Roman"/>
          </w:rPr>
          <w:tab/>
        </w:r>
        <w:r w:rsidRPr="00CD522B">
          <w:rPr>
            <w:rFonts w:ascii="Times New Roman" w:eastAsia="KaiTi" w:hAnsi="Times New Roman" w:cs="Times New Roman"/>
          </w:rPr>
          <w:t xml:space="preserve">The UE Context Setup/Modification Procedures are performed between the IAB-donor1-CU and IAB-DU of the boundary/descendant IAB node. During those procedures, the UE contexts for the offloaded traffic are configured, and the IAB-DU part will select the proper IP addresses for the offloaded traffic </w:t>
        </w:r>
        <w:r w:rsidR="00382BD1">
          <w:rPr>
            <w:rFonts w:ascii="Times New Roman" w:eastAsia="KaiTi" w:hAnsi="Times New Roman" w:cs="Times New Roman"/>
          </w:rPr>
          <w:t xml:space="preserve">with </w:t>
        </w:r>
        <w:r w:rsidRPr="00CD522B">
          <w:rPr>
            <w:rFonts w:ascii="Times New Roman" w:eastAsia="KaiTi" w:hAnsi="Times New Roman" w:cs="Times New Roman"/>
          </w:rPr>
          <w:t xml:space="preserve">the granularity of GTP-U tunnel/TNL association. </w:t>
        </w:r>
      </w:ins>
    </w:p>
    <w:p w14:paraId="001FE199" w14:textId="41734B2A" w:rsidR="00CD522B" w:rsidRPr="00CD522B" w:rsidRDefault="00CD522B" w:rsidP="00CD522B">
      <w:pPr>
        <w:pStyle w:val="B11"/>
        <w:ind w:left="0" w:firstLine="0"/>
        <w:rPr>
          <w:ins w:id="126" w:author="作者"/>
          <w:rFonts w:ascii="Times New Roman" w:eastAsia="KaiTi" w:hAnsi="Times New Roman" w:cs="Times New Roman"/>
        </w:rPr>
      </w:pPr>
      <w:ins w:id="127" w:author="作者">
        <w:r w:rsidRPr="00CD522B">
          <w:rPr>
            <w:rFonts w:ascii="Times New Roman" w:eastAsia="KaiTi" w:hAnsi="Times New Roman" w:cs="Times New Roman"/>
          </w:rPr>
          <w:t>3</w:t>
        </w:r>
        <w:del w:id="128" w:author="Huawei" w:date="2022-02-10T14:23:00Z">
          <w:r w:rsidRPr="00CD522B" w:rsidDel="006D21F8">
            <w:rPr>
              <w:rFonts w:ascii="Times New Roman" w:eastAsia="KaiTi" w:hAnsi="Times New Roman" w:cs="Times New Roman"/>
            </w:rPr>
            <w:delText>:</w:delText>
          </w:r>
        </w:del>
      </w:ins>
      <w:ins w:id="129" w:author="Huawei" w:date="2022-02-10T14:23:00Z">
        <w:r w:rsidR="006D21F8">
          <w:rPr>
            <w:rFonts w:ascii="Times New Roman" w:eastAsia="KaiTi" w:hAnsi="Times New Roman" w:cs="Times New Roman"/>
          </w:rPr>
          <w:t>.</w:t>
        </w:r>
      </w:ins>
      <w:ins w:id="130" w:author="作者">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 xml:space="preserve">he IAB-donor1-CU </w:t>
        </w:r>
        <w:r w:rsidR="00016E66">
          <w:rPr>
            <w:rFonts w:ascii="Times New Roman" w:eastAsia="KaiTi" w:hAnsi="Times New Roman" w:cs="Times New Roman"/>
          </w:rPr>
          <w:t xml:space="preserve">sends an </w:t>
        </w:r>
        <w:r w:rsidRPr="00CD522B">
          <w:rPr>
            <w:rFonts w:ascii="Times New Roman" w:eastAsia="KaiTi" w:hAnsi="Times New Roman" w:cs="Times New Roman"/>
          </w:rPr>
          <w:t xml:space="preserve">IAB TRANSPORT MIGRATION MANAGEMENT REQUEST message to the IAB-donor2-CU in order to provide the context of offloaded traffic. </w:t>
        </w:r>
      </w:ins>
    </w:p>
    <w:p w14:paraId="621E5417" w14:textId="3E9EADCF" w:rsidR="00CD522B" w:rsidRPr="00CD522B" w:rsidRDefault="00CD522B" w:rsidP="00CD522B">
      <w:pPr>
        <w:pStyle w:val="B11"/>
        <w:ind w:left="0" w:firstLine="0"/>
        <w:rPr>
          <w:ins w:id="131" w:author="作者"/>
          <w:rFonts w:ascii="Times New Roman" w:eastAsia="KaiTi" w:hAnsi="Times New Roman" w:cs="Times New Roman"/>
        </w:rPr>
      </w:pPr>
      <w:ins w:id="132" w:author="作者">
        <w:r w:rsidRPr="00CD522B">
          <w:rPr>
            <w:rFonts w:ascii="Times New Roman" w:eastAsia="KaiTi" w:hAnsi="Times New Roman" w:cs="Times New Roman"/>
          </w:rPr>
          <w:t>4</w:t>
        </w:r>
        <w:del w:id="133" w:author="Huawei" w:date="2022-02-10T14:23:00Z">
          <w:r w:rsidRPr="00CD522B" w:rsidDel="006D21F8">
            <w:rPr>
              <w:rFonts w:ascii="Times New Roman" w:eastAsia="KaiTi" w:hAnsi="Times New Roman" w:cs="Times New Roman"/>
            </w:rPr>
            <w:delText>:</w:delText>
          </w:r>
        </w:del>
      </w:ins>
      <w:ins w:id="134" w:author="Huawei" w:date="2022-02-10T14:23:00Z">
        <w:r w:rsidR="006D21F8">
          <w:rPr>
            <w:rFonts w:ascii="Times New Roman" w:eastAsia="KaiTi" w:hAnsi="Times New Roman" w:cs="Times New Roman"/>
          </w:rPr>
          <w:t>.</w:t>
        </w:r>
      </w:ins>
      <w:ins w:id="135" w:author="作者">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 xml:space="preserve">he IAB-donor2-CU configures the routing and bearer mapping under its topology. </w:t>
        </w:r>
      </w:ins>
    </w:p>
    <w:p w14:paraId="408CE853" w14:textId="5D92C9E5" w:rsidR="00CD522B" w:rsidRPr="00CD522B" w:rsidRDefault="00CD522B" w:rsidP="00CD522B">
      <w:pPr>
        <w:pStyle w:val="B11"/>
        <w:ind w:left="0" w:firstLine="0"/>
        <w:rPr>
          <w:ins w:id="136" w:author="作者"/>
          <w:rFonts w:ascii="Times New Roman" w:eastAsia="KaiTi" w:hAnsi="Times New Roman" w:cs="Times New Roman"/>
        </w:rPr>
      </w:pPr>
      <w:ins w:id="137" w:author="作者">
        <w:r w:rsidRPr="00CD522B">
          <w:rPr>
            <w:rFonts w:ascii="Times New Roman" w:eastAsia="KaiTi" w:hAnsi="Times New Roman" w:cs="Times New Roman"/>
          </w:rPr>
          <w:t>5</w:t>
        </w:r>
        <w:del w:id="138" w:author="Huawei" w:date="2022-02-10T14:23:00Z">
          <w:r w:rsidRPr="00CD522B" w:rsidDel="006D21F8">
            <w:rPr>
              <w:rFonts w:ascii="Times New Roman" w:eastAsia="KaiTi" w:hAnsi="Times New Roman" w:cs="Times New Roman"/>
            </w:rPr>
            <w:delText>:</w:delText>
          </w:r>
        </w:del>
      </w:ins>
      <w:ins w:id="139" w:author="Huawei" w:date="2022-02-10T14:23:00Z">
        <w:r w:rsidR="006D21F8">
          <w:rPr>
            <w:rFonts w:ascii="Times New Roman" w:eastAsia="KaiTi" w:hAnsi="Times New Roman" w:cs="Times New Roman"/>
          </w:rPr>
          <w:t>.</w:t>
        </w:r>
      </w:ins>
      <w:ins w:id="140" w:author="作者">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 xml:space="preserve">he IAB-donor2-CU responds with IAB TRANSPORT MIGRATION MANAGEMENT RESPONSE message to the IAB-donor1-CU to provide the mapping information for the offloaded traffic. </w:t>
        </w:r>
      </w:ins>
    </w:p>
    <w:p w14:paraId="78B98493" w14:textId="7F602F25" w:rsidR="00CD522B" w:rsidRPr="00CD522B" w:rsidRDefault="00CD522B" w:rsidP="00CD522B">
      <w:pPr>
        <w:pStyle w:val="B11"/>
        <w:ind w:left="0" w:firstLine="0"/>
        <w:rPr>
          <w:ins w:id="141" w:author="作者"/>
          <w:rFonts w:ascii="Times New Roman" w:eastAsia="KaiTi" w:hAnsi="Times New Roman" w:cs="Times New Roman"/>
        </w:rPr>
      </w:pPr>
      <w:ins w:id="142" w:author="作者">
        <w:r w:rsidRPr="00CD522B">
          <w:rPr>
            <w:rFonts w:ascii="Times New Roman" w:eastAsia="KaiTi" w:hAnsi="Times New Roman" w:cs="Times New Roman"/>
          </w:rPr>
          <w:t>N</w:t>
        </w:r>
        <w:r w:rsidR="00016E66">
          <w:rPr>
            <w:rFonts w:ascii="Times New Roman" w:eastAsia="KaiTi" w:hAnsi="Times New Roman" w:cs="Times New Roman"/>
          </w:rPr>
          <w:t>OTE</w:t>
        </w:r>
        <w:r w:rsidRPr="00CD522B">
          <w:rPr>
            <w:rFonts w:ascii="Times New Roman" w:eastAsia="KaiTi" w:hAnsi="Times New Roman" w:cs="Times New Roman"/>
          </w:rPr>
          <w:t>: Step 2 may be performed after Step 3/4/5.</w:t>
        </w:r>
      </w:ins>
    </w:p>
    <w:p w14:paraId="00200619" w14:textId="498DB0B3" w:rsidR="00CD522B" w:rsidRPr="00CD522B" w:rsidRDefault="00CD522B" w:rsidP="00CD522B">
      <w:pPr>
        <w:pStyle w:val="B11"/>
        <w:ind w:left="0" w:firstLine="0"/>
        <w:rPr>
          <w:ins w:id="143" w:author="作者"/>
          <w:rFonts w:ascii="Times New Roman" w:eastAsia="KaiTi" w:hAnsi="Times New Roman" w:cs="Times New Roman"/>
        </w:rPr>
      </w:pPr>
      <w:ins w:id="144" w:author="作者">
        <w:r w:rsidRPr="00CD522B">
          <w:rPr>
            <w:rFonts w:ascii="Times New Roman" w:eastAsia="KaiTi" w:hAnsi="Times New Roman" w:cs="Times New Roman"/>
          </w:rPr>
          <w:t>6</w:t>
        </w:r>
        <w:del w:id="145" w:author="Huawei" w:date="2022-02-10T14:23:00Z">
          <w:r w:rsidRPr="00CD522B" w:rsidDel="006D21F8">
            <w:rPr>
              <w:rFonts w:ascii="Times New Roman" w:eastAsia="KaiTi" w:hAnsi="Times New Roman" w:cs="Times New Roman"/>
            </w:rPr>
            <w:delText>:</w:delText>
          </w:r>
        </w:del>
      </w:ins>
      <w:ins w:id="146" w:author="Huawei" w:date="2022-02-10T14:23:00Z">
        <w:r w:rsidR="006D21F8">
          <w:rPr>
            <w:rFonts w:ascii="Times New Roman" w:eastAsia="KaiTi" w:hAnsi="Times New Roman" w:cs="Times New Roman"/>
          </w:rPr>
          <w:t>.</w:t>
        </w:r>
      </w:ins>
      <w:ins w:id="147" w:author="作者">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he IAB-donor1-CU performs the configuration for bearer mapping, routing and header rewriting.</w:t>
        </w:r>
      </w:ins>
    </w:p>
    <w:p w14:paraId="2F980781" w14:textId="77777777" w:rsidR="00CD522B" w:rsidRDefault="00CD522B">
      <w:pPr>
        <w:spacing w:after="180"/>
        <w:jc w:val="left"/>
      </w:pPr>
    </w:p>
    <w:p w14:paraId="350CAE6B" w14:textId="77777777" w:rsidR="00D62433" w:rsidRDefault="00EE701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sidR="00D62433">
        <w:rPr>
          <w:rFonts w:ascii="Times New Roman" w:hAnsi="Times New Roman"/>
          <w:bCs/>
          <w:i/>
          <w:sz w:val="22"/>
          <w:vertAlign w:val="superscript"/>
        </w:rPr>
        <w:t xml:space="preserve"> </w:t>
      </w:r>
      <w:r>
        <w:rPr>
          <w:rFonts w:ascii="Times New Roman" w:hAnsi="Times New Roman"/>
          <w:bCs/>
          <w:i/>
          <w:sz w:val="22"/>
          <w:vertAlign w:val="superscript"/>
        </w:rPr>
        <w:t xml:space="preserve"> </w:t>
      </w:r>
      <w:r w:rsidR="00D62433">
        <w:rPr>
          <w:rFonts w:ascii="Times New Roman" w:hAnsi="Times New Roman"/>
          <w:bCs/>
          <w:i/>
          <w:sz w:val="22"/>
        </w:rPr>
        <w:t>CHANGE</w:t>
      </w:r>
    </w:p>
    <w:bookmarkEnd w:id="11"/>
    <w:bookmarkEnd w:id="12"/>
    <w:bookmarkEnd w:id="13"/>
    <w:bookmarkEnd w:id="14"/>
    <w:bookmarkEnd w:id="15"/>
    <w:p w14:paraId="6758C668" w14:textId="77777777" w:rsidR="009F5377" w:rsidRDefault="009F5377" w:rsidP="009F5377">
      <w:pPr>
        <w:spacing w:after="180"/>
        <w:jc w:val="left"/>
      </w:pPr>
    </w:p>
    <w:p w14:paraId="53C06749" w14:textId="2A4ED0B4" w:rsidR="009F5377" w:rsidRDefault="009F5377">
      <w:pPr>
        <w:pStyle w:val="4a"/>
        <w:rPr>
          <w:ins w:id="148" w:author="作者"/>
          <w:lang w:eastAsia="en-US"/>
        </w:rPr>
        <w:pPrChange w:id="149" w:author="Huawei" w:date="2022-02-10T16:08:00Z">
          <w:pPr>
            <w:pStyle w:val="20"/>
            <w:overflowPunct/>
            <w:autoSpaceDE/>
            <w:autoSpaceDN/>
            <w:adjustRightInd/>
            <w:textAlignment w:val="auto"/>
          </w:pPr>
        </w:pPrChange>
      </w:pPr>
      <w:ins w:id="150" w:author="作者">
        <w:r>
          <w:rPr>
            <w:lang w:eastAsia="en-US"/>
          </w:rPr>
          <w:lastRenderedPageBreak/>
          <w:t>8.</w:t>
        </w:r>
        <w:r>
          <w:rPr>
            <w:rFonts w:hint="eastAsia"/>
          </w:rPr>
          <w:t>xx</w:t>
        </w:r>
        <w:r w:rsidR="00DA5109">
          <w:t>.z</w:t>
        </w:r>
        <w:r>
          <w:rPr>
            <w:lang w:eastAsia="en-US"/>
          </w:rPr>
          <w:tab/>
          <w:t>IAB Inter-gNB-CU Topology Adaptation</w:t>
        </w:r>
      </w:ins>
    </w:p>
    <w:p w14:paraId="17473DC1" w14:textId="18E1E34A" w:rsidR="009F5377" w:rsidRPr="00F917F1" w:rsidRDefault="009F5377">
      <w:pPr>
        <w:pStyle w:val="41"/>
        <w:rPr>
          <w:ins w:id="151" w:author="作者"/>
          <w:lang w:eastAsia="ko-KR"/>
        </w:rPr>
        <w:pPrChange w:id="152" w:author="Huawei" w:date="2022-02-10T15:38:00Z">
          <w:pPr>
            <w:pStyle w:val="30"/>
            <w:ind w:left="1134" w:hanging="1134"/>
          </w:pPr>
        </w:pPrChange>
      </w:pPr>
      <w:ins w:id="153" w:author="作者">
        <w:r w:rsidRPr="00F917F1">
          <w:rPr>
            <w:lang w:eastAsia="ko-KR"/>
          </w:rPr>
          <w:t>8.xx.</w:t>
        </w:r>
        <w:r w:rsidR="00DA5109">
          <w:rPr>
            <w:lang w:eastAsia="ko-KR"/>
          </w:rPr>
          <w:t>z.</w:t>
        </w:r>
        <w:r w:rsidRPr="00F917F1">
          <w:rPr>
            <w:lang w:eastAsia="ko-KR"/>
          </w:rPr>
          <w:t>1</w:t>
        </w:r>
        <w:del w:id="154" w:author="Huawei" w:date="2022-02-10T14:27:00Z">
          <w:r w:rsidRPr="00F917F1" w:rsidDel="00FC1CDC">
            <w:rPr>
              <w:lang w:eastAsia="ko-KR"/>
            </w:rPr>
            <w:delText xml:space="preserve">  </w:delText>
          </w:r>
        </w:del>
      </w:ins>
      <w:ins w:id="155" w:author="Huawei" w:date="2022-02-10T14:27:00Z">
        <w:r w:rsidR="00FC1CDC">
          <w:rPr>
            <w:lang w:eastAsia="ko-KR"/>
          </w:rPr>
          <w:tab/>
        </w:r>
      </w:ins>
      <w:ins w:id="156" w:author="作者">
        <w:r w:rsidRPr="00F917F1">
          <w:rPr>
            <w:lang w:eastAsia="ko-KR"/>
          </w:rPr>
          <w:t xml:space="preserve">IAB inter-CU topology adaptation procedure </w:t>
        </w:r>
      </w:ins>
    </w:p>
    <w:p w14:paraId="2318CD9C" w14:textId="3F223753" w:rsidR="009F5377" w:rsidRDefault="009F5377" w:rsidP="009F5377">
      <w:pPr>
        <w:spacing w:after="180"/>
        <w:jc w:val="left"/>
        <w:rPr>
          <w:ins w:id="157" w:author="作者"/>
          <w:rFonts w:ascii="Times New Roman" w:hAnsi="Times New Roman"/>
          <w:lang w:eastAsia="ja-JP"/>
        </w:rPr>
      </w:pPr>
      <w:ins w:id="158" w:author="作者">
        <w:r>
          <w:rPr>
            <w:rFonts w:ascii="Times New Roman" w:hAnsi="Times New Roman"/>
            <w:lang w:eastAsia="ja-JP"/>
          </w:rPr>
          <w:t xml:space="preserve">During the inter-CU topology adaptation for </w:t>
        </w:r>
        <w:r w:rsidR="00016E66">
          <w:rPr>
            <w:rFonts w:ascii="Times New Roman" w:hAnsi="Times New Roman"/>
            <w:lang w:eastAsia="ja-JP"/>
          </w:rPr>
          <w:t xml:space="preserve">a </w:t>
        </w:r>
        <w:r>
          <w:rPr>
            <w:rFonts w:ascii="Times New Roman" w:hAnsi="Times New Roman"/>
            <w:lang w:eastAsia="ja-JP"/>
          </w:rPr>
          <w:t xml:space="preserve">single-connected IAB-node, the IAB-MT switches connection from an old parent node to a new parent node, where the old and the new parent nodes are served by different IAB-donor-CUs. Without loss of generality, the old parent node can be referred to as source parent node, and the new parent node can be referred to as target parent node. </w:t>
        </w:r>
      </w:ins>
    </w:p>
    <w:p w14:paraId="0994B1DE" w14:textId="67576D9A" w:rsidR="009F5377" w:rsidDel="00F917F1" w:rsidRDefault="009F5377" w:rsidP="00F917F1">
      <w:pPr>
        <w:spacing w:after="180"/>
        <w:jc w:val="left"/>
        <w:rPr>
          <w:ins w:id="159" w:author="作者"/>
          <w:del w:id="160" w:author="作者"/>
          <w:rFonts w:ascii="Times New Roman" w:hAnsi="Times New Roman"/>
          <w:lang w:eastAsia="ja-JP"/>
        </w:rPr>
      </w:pPr>
      <w:ins w:id="161" w:author="作者">
        <w:r>
          <w:rPr>
            <w:rFonts w:ascii="Times New Roman" w:hAnsi="Times New Roman"/>
            <w:lang w:eastAsia="ja-JP"/>
          </w:rPr>
          <w:t>Figure 8.xx.</w:t>
        </w:r>
      </w:ins>
      <w:ins w:id="162" w:author="Huawei" w:date="2022-02-10T14:27:00Z">
        <w:r w:rsidR="00FC1CDC">
          <w:rPr>
            <w:rFonts w:ascii="Times New Roman" w:hAnsi="Times New Roman"/>
            <w:lang w:eastAsia="ja-JP"/>
          </w:rPr>
          <w:t>z.</w:t>
        </w:r>
      </w:ins>
      <w:ins w:id="163" w:author="作者">
        <w:r>
          <w:rPr>
            <w:rFonts w:ascii="Times New Roman" w:hAnsi="Times New Roman"/>
            <w:lang w:eastAsia="ja-JP"/>
          </w:rPr>
          <w:t xml:space="preserve">1-1 shows an example of the topology adaptation procedure where the </w:t>
        </w:r>
        <w:r>
          <w:rPr>
            <w:rFonts w:ascii="Times New Roman" w:hAnsi="Times New Roman" w:hint="eastAsia"/>
          </w:rPr>
          <w:t xml:space="preserve">migrating </w:t>
        </w:r>
        <w:r>
          <w:rPr>
            <w:rFonts w:ascii="Times New Roman" w:hAnsi="Times New Roman"/>
            <w:lang w:eastAsia="ja-JP"/>
          </w:rPr>
          <w:t>IAB-MT is migrated from one IAB-donor-CU to another IAB-donor-CU. In case the IAB-DU of the migrating IAB-node retains its F1 connection with the first IAB-donor-CU (i.e. the source IAB-donor-CU) after the migrating IAB-MT connects to the second IAB-donor-CU (i.e. the target IAB-donor-CU), this procedure renders the migrating IAB-node as a boundary IAB-node.</w:t>
        </w:r>
        <w:r w:rsidR="00F917F1" w:rsidDel="00F917F1">
          <w:rPr>
            <w:rFonts w:ascii="Times New Roman" w:hAnsi="Times New Roman"/>
            <w:lang w:eastAsia="ja-JP"/>
          </w:rPr>
          <w:t xml:space="preserve"> </w:t>
        </w:r>
      </w:ins>
    </w:p>
    <w:p w14:paraId="2320A607" w14:textId="5C79D7EE" w:rsidR="00F917F1" w:rsidRDefault="009F5377" w:rsidP="00F917F1">
      <w:pPr>
        <w:spacing w:after="180"/>
        <w:jc w:val="left"/>
        <w:rPr>
          <w:ins w:id="164" w:author="作者"/>
          <w:rFonts w:ascii="Times New Roman" w:hAnsi="Times New Roman"/>
          <w:lang w:eastAsia="ja-JP"/>
        </w:rPr>
      </w:pPr>
      <w:ins w:id="165" w:author="作者">
        <w:del w:id="166" w:author="作者">
          <w:r w:rsidDel="00F917F1">
            <w:rPr>
              <w:rFonts w:eastAsia="Malgun Gothic"/>
              <w:lang w:eastAsia="en-US"/>
            </w:rPr>
            <w:object w:dxaOrig="15855" w:dyaOrig="10365" w14:anchorId="2F5191F2">
              <v:shape id="_x0000_i1026" type="#_x0000_t75" style="width:489.75pt;height:319.35pt" o:ole="">
                <v:imagedata r:id="rId9" o:title=""/>
              </v:shape>
              <o:OLEObject Type="Embed" ProgID="Mscgen.Chart" ShapeID="_x0000_i1026" DrawAspect="Content" ObjectID="_1706083025" r:id="rId10"/>
            </w:object>
          </w:r>
        </w:del>
      </w:ins>
    </w:p>
    <w:p w14:paraId="368E2C37" w14:textId="77777777" w:rsidR="00F917F1" w:rsidRDefault="00F917F1" w:rsidP="00F917F1">
      <w:pPr>
        <w:spacing w:after="180"/>
        <w:jc w:val="left"/>
        <w:rPr>
          <w:ins w:id="167" w:author="作者"/>
          <w:rFonts w:ascii="Times New Roman" w:hAnsi="Times New Roman"/>
          <w:lang w:eastAsia="ja-JP"/>
        </w:rPr>
      </w:pPr>
      <w:ins w:id="168" w:author="作者">
        <w:r>
          <w:rPr>
            <w:rFonts w:ascii="Times New Roman" w:hAnsi="Times New Roman"/>
            <w:lang w:eastAsia="ja-JP"/>
          </w:rPr>
          <w:object w:dxaOrig="15211" w:dyaOrig="19321" w14:anchorId="5867D9F0">
            <v:shape id="_x0000_i1027" type="#_x0000_t75" style="width:556.05pt;height:706.1pt" o:ole="">
              <v:imagedata r:id="rId11" o:title=""/>
            </v:shape>
            <o:OLEObject Type="Embed" ProgID="Visio.Drawing.11" ShapeID="_x0000_i1027" DrawAspect="Content" ObjectID="_1706083026" r:id="rId12"/>
          </w:object>
        </w:r>
      </w:ins>
    </w:p>
    <w:p w14:paraId="28783D1C" w14:textId="77777777" w:rsidR="009F5377" w:rsidRDefault="009F5377" w:rsidP="009F5377">
      <w:pPr>
        <w:spacing w:after="180"/>
        <w:jc w:val="center"/>
        <w:rPr>
          <w:ins w:id="169" w:author="作者"/>
        </w:rPr>
      </w:pPr>
    </w:p>
    <w:p w14:paraId="27CD1C23" w14:textId="50DF4388" w:rsidR="009F5377" w:rsidRDefault="009F5377" w:rsidP="009F5377">
      <w:pPr>
        <w:keepLines/>
        <w:spacing w:after="240"/>
        <w:jc w:val="center"/>
        <w:rPr>
          <w:ins w:id="170" w:author="作者"/>
          <w:b/>
          <w:lang w:eastAsia="en-US"/>
        </w:rPr>
      </w:pPr>
      <w:ins w:id="171" w:author="作者">
        <w:r>
          <w:rPr>
            <w:b/>
            <w:lang w:eastAsia="en-US"/>
          </w:rPr>
          <w:t>Figure 8.xx.</w:t>
        </w:r>
      </w:ins>
      <w:ins w:id="172" w:author="Huawei" w:date="2022-02-10T14:27:00Z">
        <w:r w:rsidR="00FC1CDC">
          <w:rPr>
            <w:b/>
            <w:lang w:eastAsia="en-US"/>
          </w:rPr>
          <w:t>z.</w:t>
        </w:r>
      </w:ins>
      <w:ins w:id="173" w:author="作者">
        <w:r>
          <w:rPr>
            <w:b/>
            <w:lang w:eastAsia="en-US"/>
          </w:rPr>
          <w:t xml:space="preserve">1-1: IAB inter-CU topology adaptation procedure </w:t>
        </w:r>
      </w:ins>
    </w:p>
    <w:p w14:paraId="02BD30B4" w14:textId="3B2E7F5B" w:rsidR="009F5377" w:rsidRDefault="00931F71" w:rsidP="00931F71">
      <w:pPr>
        <w:pStyle w:val="B11"/>
        <w:ind w:left="0" w:firstLine="0"/>
        <w:rPr>
          <w:ins w:id="174" w:author="作者"/>
          <w:rFonts w:ascii="Times New Roman" w:hAnsi="Times New Roman"/>
          <w:lang w:eastAsia="zh-CN"/>
        </w:rPr>
      </w:pPr>
      <w:ins w:id="175" w:author="作者">
        <w:r w:rsidRPr="00931F71">
          <w:rPr>
            <w:rFonts w:ascii="Times New Roman" w:hAnsi="Times New Roman"/>
            <w:lang w:eastAsia="zh-CN"/>
          </w:rPr>
          <w:t>1</w:t>
        </w:r>
        <w:r>
          <w:rPr>
            <w:rFonts w:ascii="Times New Roman" w:hAnsi="Times New Roman"/>
            <w:lang w:eastAsia="zh-CN"/>
          </w:rPr>
          <w:t>.</w:t>
        </w:r>
        <w:r>
          <w:rPr>
            <w:rFonts w:ascii="Times New Roman" w:hAnsi="Times New Roman"/>
            <w:lang w:eastAsia="zh-CN"/>
          </w:rPr>
          <w:tab/>
        </w:r>
        <w:r w:rsidR="009F5377">
          <w:rPr>
            <w:rFonts w:ascii="Times New Roman" w:hAnsi="Times New Roman"/>
            <w:lang w:eastAsia="zh-CN"/>
          </w:rPr>
          <w:t xml:space="preserve">The source IAB-donor-CU sends a </w:t>
        </w:r>
        <w:r w:rsidR="009F5377">
          <w:rPr>
            <w:rFonts w:ascii="Times New Roman" w:hAnsi="Times New Roman"/>
            <w:i/>
            <w:lang w:eastAsia="zh-CN"/>
          </w:rPr>
          <w:t xml:space="preserve">HANDOVER REQUEST </w:t>
        </w:r>
        <w:r w:rsidR="009F5377">
          <w:rPr>
            <w:rFonts w:ascii="Times New Roman" w:hAnsi="Times New Roman"/>
            <w:lang w:eastAsia="zh-CN"/>
          </w:rPr>
          <w:t xml:space="preserve">message to the target IAB-donor-CU over the Xn interface. </w:t>
        </w:r>
        <w:r w:rsidR="00214409">
          <w:rPr>
            <w:rFonts w:ascii="Times New Roman" w:hAnsi="Times New Roman"/>
            <w:lang w:eastAsia="zh-CN"/>
          </w:rPr>
          <w:t>This</w:t>
        </w:r>
        <w:r w:rsidR="00214409">
          <w:rPr>
            <w:rFonts w:ascii="Times New Roman" w:hAnsi="Times New Roman"/>
            <w:i/>
            <w:lang w:eastAsia="zh-CN"/>
          </w:rPr>
          <w:t xml:space="preserve"> </w:t>
        </w:r>
        <w:r w:rsidR="00214409">
          <w:rPr>
            <w:rFonts w:ascii="Times New Roman" w:hAnsi="Times New Roman"/>
            <w:lang w:eastAsia="zh-CN"/>
          </w:rPr>
          <w:t>message may include the migrating IAB-node’s TNL address information in the RRC container.</w:t>
        </w:r>
      </w:ins>
    </w:p>
    <w:p w14:paraId="2F020F88" w14:textId="2CDAE3E0" w:rsidR="009F5377" w:rsidRDefault="00931F71" w:rsidP="00931F71">
      <w:pPr>
        <w:pStyle w:val="B11"/>
        <w:ind w:left="0" w:firstLine="0"/>
        <w:rPr>
          <w:ins w:id="176" w:author="作者"/>
          <w:rFonts w:ascii="Times New Roman" w:hAnsi="Times New Roman"/>
          <w:lang w:eastAsia="zh-CN"/>
        </w:rPr>
      </w:pPr>
      <w:ins w:id="177" w:author="作者">
        <w:r>
          <w:rPr>
            <w:rFonts w:ascii="Times New Roman" w:hAnsi="Times New Roman"/>
            <w:lang w:eastAsia="zh-CN"/>
          </w:rPr>
          <w:t>2.</w:t>
        </w:r>
        <w:r>
          <w:rPr>
            <w:rFonts w:ascii="Times New Roman" w:hAnsi="Times New Roman"/>
            <w:lang w:eastAsia="zh-CN"/>
          </w:rPr>
          <w:tab/>
        </w:r>
        <w:r w:rsidR="009F5377">
          <w:rPr>
            <w:rFonts w:ascii="Times New Roman" w:hAnsi="Times New Roman"/>
            <w:lang w:eastAsia="zh-CN"/>
          </w:rPr>
          <w:t xml:space="preserve">The target IAB-donor-CU sends a </w:t>
        </w:r>
        <w:r w:rsidR="009F5377">
          <w:rPr>
            <w:rFonts w:ascii="Times New Roman" w:hAnsi="Times New Roman"/>
            <w:i/>
            <w:lang w:eastAsia="zh-CN"/>
          </w:rPr>
          <w:t xml:space="preserve">UE CONTEXT SETUP REQUEST </w:t>
        </w:r>
        <w:r w:rsidR="009F5377">
          <w:rPr>
            <w:rFonts w:ascii="Times New Roman" w:hAnsi="Times New Roman"/>
            <w:lang w:eastAsia="zh-CN"/>
          </w:rPr>
          <w:t xml:space="preserve">message to the target parent node IAB-DU to create the UE context for the migrating IAB-MT and set up one or more bearers. These bearers can be used by the migrating IAB-MT for its own </w:t>
        </w:r>
        <w:r>
          <w:rPr>
            <w:rFonts w:ascii="Times New Roman" w:hAnsi="Times New Roman"/>
            <w:lang w:eastAsia="zh-CN"/>
          </w:rPr>
          <w:t>signaling</w:t>
        </w:r>
        <w:r w:rsidR="009F5377">
          <w:rPr>
            <w:rFonts w:ascii="Times New Roman" w:hAnsi="Times New Roman"/>
            <w:lang w:eastAsia="zh-CN"/>
          </w:rPr>
          <w:t xml:space="preserve">, and, optionally, data traffic. </w:t>
        </w:r>
      </w:ins>
    </w:p>
    <w:p w14:paraId="7D1A9957" w14:textId="717490C0" w:rsidR="009F5377" w:rsidRDefault="00931F71" w:rsidP="00931F71">
      <w:pPr>
        <w:pStyle w:val="B11"/>
        <w:ind w:left="0" w:firstLine="0"/>
        <w:rPr>
          <w:ins w:id="178" w:author="作者"/>
          <w:rFonts w:ascii="Times New Roman" w:hAnsi="Times New Roman"/>
          <w:lang w:eastAsia="zh-CN"/>
        </w:rPr>
      </w:pPr>
      <w:ins w:id="179" w:author="作者">
        <w:r>
          <w:rPr>
            <w:rFonts w:ascii="Times New Roman" w:hAnsi="Times New Roman"/>
            <w:lang w:eastAsia="zh-CN"/>
          </w:rPr>
          <w:t>3.</w:t>
        </w:r>
        <w:r>
          <w:rPr>
            <w:rFonts w:ascii="Times New Roman" w:hAnsi="Times New Roman"/>
            <w:lang w:eastAsia="zh-CN"/>
          </w:rPr>
          <w:tab/>
        </w:r>
        <w:r w:rsidR="009F5377">
          <w:rPr>
            <w:rFonts w:ascii="Times New Roman" w:hAnsi="Times New Roman" w:hint="eastAsia"/>
            <w:lang w:eastAsia="zh-CN"/>
          </w:rPr>
          <w:t>T</w:t>
        </w:r>
        <w:r w:rsidR="009F5377">
          <w:rPr>
            <w:rFonts w:ascii="Times New Roman" w:hAnsi="Times New Roman"/>
            <w:lang w:eastAsia="zh-CN"/>
          </w:rPr>
          <w:t xml:space="preserve">he target parent node IAB-DU responds to the target IAB-donor-CU with a </w:t>
        </w:r>
        <w:r w:rsidR="009F5377">
          <w:rPr>
            <w:rFonts w:ascii="Times New Roman" w:hAnsi="Times New Roman"/>
            <w:i/>
            <w:lang w:eastAsia="zh-CN"/>
          </w:rPr>
          <w:t>UE CONTEXT SETUP RESPONSE</w:t>
        </w:r>
        <w:r w:rsidR="009F5377">
          <w:rPr>
            <w:rFonts w:ascii="Times New Roman" w:hAnsi="Times New Roman"/>
            <w:lang w:eastAsia="zh-CN"/>
          </w:rPr>
          <w:t xml:space="preserve"> message. </w:t>
        </w:r>
      </w:ins>
    </w:p>
    <w:p w14:paraId="007993A6" w14:textId="79FE0E8F" w:rsidR="009F5377" w:rsidRDefault="00931F71" w:rsidP="00931F71">
      <w:pPr>
        <w:pStyle w:val="B11"/>
        <w:ind w:left="0" w:firstLine="0"/>
        <w:rPr>
          <w:ins w:id="180" w:author="作者"/>
          <w:rFonts w:ascii="Times New Roman" w:hAnsi="Times New Roman"/>
          <w:lang w:eastAsia="zh-CN"/>
        </w:rPr>
      </w:pPr>
      <w:ins w:id="181" w:author="作者">
        <w:r>
          <w:rPr>
            <w:rFonts w:ascii="Times New Roman" w:hAnsi="Times New Roman"/>
            <w:lang w:eastAsia="zh-CN"/>
          </w:rPr>
          <w:t>4.</w:t>
        </w:r>
        <w:r>
          <w:rPr>
            <w:rFonts w:ascii="Times New Roman" w:hAnsi="Times New Roman"/>
            <w:lang w:eastAsia="zh-CN"/>
          </w:rPr>
          <w:tab/>
        </w:r>
        <w:r w:rsidR="009F5377">
          <w:rPr>
            <w:rFonts w:ascii="Times New Roman" w:hAnsi="Times New Roman"/>
            <w:lang w:eastAsia="zh-CN"/>
          </w:rPr>
          <w:t xml:space="preserve">The target IAB-donor-CU performs admission control and provides the new RRC configuration as part of the </w:t>
        </w:r>
        <w:r w:rsidR="009F5377">
          <w:rPr>
            <w:rFonts w:ascii="Times New Roman" w:hAnsi="Times New Roman"/>
            <w:i/>
            <w:lang w:eastAsia="zh-CN"/>
          </w:rPr>
          <w:t>HANDOVER REQUEST ACKNOWLEDGE</w:t>
        </w:r>
        <w:r w:rsidR="009F5377">
          <w:rPr>
            <w:rFonts w:ascii="Times New Roman" w:hAnsi="Times New Roman"/>
            <w:lang w:eastAsia="zh-CN"/>
          </w:rPr>
          <w:t xml:space="preserve"> message. </w:t>
        </w:r>
        <w:r w:rsidR="00214409">
          <w:rPr>
            <w:rFonts w:ascii="Times New Roman" w:hAnsi="Times New Roman"/>
            <w:lang w:eastAsia="zh-CN"/>
          </w:rPr>
          <w:t>The RRC configuration includes a BAP address for the boundary node in the target IAB-donor-CU’s topology, default BH RLC channel and a default BAP routing ID configuration for UL F1-C/non-F1 traffic mapping on the target path. The RRC configuration may include the new TNL addresses anchored at IAB-donor-DU2 for the migrating node.</w:t>
        </w:r>
      </w:ins>
    </w:p>
    <w:p w14:paraId="5321F04A" w14:textId="56D5BB93" w:rsidR="009F5377" w:rsidRDefault="00931F71" w:rsidP="00931F71">
      <w:pPr>
        <w:pStyle w:val="B11"/>
        <w:ind w:left="0" w:firstLine="0"/>
        <w:rPr>
          <w:ins w:id="182" w:author="作者"/>
          <w:rFonts w:ascii="Times New Roman" w:hAnsi="Times New Roman"/>
          <w:lang w:eastAsia="zh-CN"/>
        </w:rPr>
      </w:pPr>
      <w:ins w:id="183" w:author="作者">
        <w:r>
          <w:rPr>
            <w:rFonts w:ascii="Times New Roman" w:hAnsi="Times New Roman"/>
            <w:lang w:eastAsia="zh-CN"/>
          </w:rPr>
          <w:t>5.</w:t>
        </w:r>
        <w:r>
          <w:rPr>
            <w:rFonts w:ascii="Times New Roman" w:hAnsi="Times New Roman"/>
            <w:lang w:eastAsia="zh-CN"/>
          </w:rPr>
          <w:tab/>
        </w:r>
        <w:r w:rsidR="009F5377">
          <w:rPr>
            <w:rFonts w:ascii="Times New Roman" w:hAnsi="Times New Roman"/>
            <w:lang w:eastAsia="zh-CN"/>
          </w:rPr>
          <w:t xml:space="preserve">The source IAB-donor-CU sends a </w:t>
        </w:r>
        <w:r w:rsidR="009F5377">
          <w:rPr>
            <w:rFonts w:ascii="Times New Roman" w:hAnsi="Times New Roman"/>
            <w:i/>
            <w:lang w:eastAsia="zh-CN"/>
          </w:rPr>
          <w:t xml:space="preserve">UE CONTEXT MODIFICATION REQUEST </w:t>
        </w:r>
        <w:r w:rsidR="009F5377">
          <w:rPr>
            <w:rFonts w:ascii="Times New Roman" w:hAnsi="Times New Roman"/>
            <w:lang w:eastAsia="zh-CN"/>
          </w:rPr>
          <w:t xml:space="preserve">message to the source parent node IAB-DU, which includes the received </w:t>
        </w:r>
        <w:r w:rsidR="009F5377">
          <w:rPr>
            <w:rFonts w:ascii="Times New Roman" w:hAnsi="Times New Roman"/>
            <w:i/>
            <w:lang w:eastAsia="zh-CN"/>
          </w:rPr>
          <w:t>RRCReconfiguration</w:t>
        </w:r>
        <w:r w:rsidR="009F5377">
          <w:rPr>
            <w:rFonts w:ascii="Times New Roman" w:hAnsi="Times New Roman"/>
            <w:lang w:eastAsia="zh-CN"/>
          </w:rPr>
          <w:t xml:space="preserve"> message from the target IAB-donor-CU. </w:t>
        </w:r>
      </w:ins>
    </w:p>
    <w:p w14:paraId="580C2E6F" w14:textId="4EF414A1" w:rsidR="009F5377" w:rsidRDefault="00931F71" w:rsidP="00931F71">
      <w:pPr>
        <w:pStyle w:val="B11"/>
        <w:ind w:left="0" w:firstLine="0"/>
        <w:rPr>
          <w:ins w:id="184" w:author="作者"/>
          <w:rFonts w:ascii="Times New Roman" w:hAnsi="Times New Roman"/>
          <w:lang w:eastAsia="zh-CN"/>
        </w:rPr>
      </w:pPr>
      <w:ins w:id="185" w:author="作者">
        <w:r>
          <w:rPr>
            <w:rFonts w:ascii="Times New Roman" w:hAnsi="Times New Roman"/>
            <w:lang w:eastAsia="zh-CN"/>
          </w:rPr>
          <w:t>6.</w:t>
        </w:r>
        <w:r>
          <w:rPr>
            <w:rFonts w:ascii="Times New Roman" w:hAnsi="Times New Roman"/>
            <w:lang w:eastAsia="zh-CN"/>
          </w:rPr>
          <w:tab/>
        </w:r>
        <w:r w:rsidR="009F5377">
          <w:rPr>
            <w:rFonts w:ascii="Times New Roman" w:hAnsi="Times New Roman"/>
            <w:lang w:eastAsia="zh-CN"/>
          </w:rPr>
          <w:t xml:space="preserve">The source parent node IAB-DU forwards the received </w:t>
        </w:r>
        <w:r w:rsidR="009F5377">
          <w:rPr>
            <w:rFonts w:ascii="Times New Roman" w:hAnsi="Times New Roman"/>
            <w:i/>
            <w:lang w:eastAsia="zh-CN"/>
          </w:rPr>
          <w:t>RRCReconfiguration</w:t>
        </w:r>
        <w:r w:rsidR="009F5377">
          <w:rPr>
            <w:rFonts w:ascii="Times New Roman" w:hAnsi="Times New Roman"/>
            <w:lang w:eastAsia="zh-CN"/>
          </w:rPr>
          <w:t xml:space="preserve"> message to the migrating IAB-MT.</w:t>
        </w:r>
      </w:ins>
    </w:p>
    <w:p w14:paraId="665E3EAD" w14:textId="68385118" w:rsidR="009F5377" w:rsidRDefault="00931F71" w:rsidP="00931F71">
      <w:pPr>
        <w:pStyle w:val="B11"/>
        <w:ind w:left="0" w:firstLine="0"/>
        <w:rPr>
          <w:ins w:id="186" w:author="作者"/>
          <w:rFonts w:ascii="Times New Roman" w:hAnsi="Times New Roman"/>
          <w:lang w:eastAsia="zh-CN"/>
        </w:rPr>
      </w:pPr>
      <w:ins w:id="187" w:author="作者">
        <w:r>
          <w:rPr>
            <w:rFonts w:ascii="Times New Roman" w:hAnsi="Times New Roman"/>
            <w:lang w:eastAsia="zh-CN"/>
          </w:rPr>
          <w:t>7.</w:t>
        </w:r>
        <w:r>
          <w:rPr>
            <w:rFonts w:ascii="Times New Roman" w:hAnsi="Times New Roman"/>
            <w:lang w:eastAsia="zh-CN"/>
          </w:rPr>
          <w:tab/>
        </w:r>
        <w:r w:rsidR="009F5377">
          <w:rPr>
            <w:rFonts w:ascii="Times New Roman" w:hAnsi="Times New Roman"/>
            <w:lang w:eastAsia="zh-CN"/>
          </w:rPr>
          <w:t xml:space="preserve">The source parent node IAB-DU responds to the source IAB-donor-CU with the </w:t>
        </w:r>
        <w:r w:rsidR="009F5377">
          <w:rPr>
            <w:rFonts w:ascii="Times New Roman" w:hAnsi="Times New Roman"/>
            <w:i/>
            <w:lang w:eastAsia="zh-CN"/>
          </w:rPr>
          <w:t>UE CONTEXT MODIFICATION RESPONSE</w:t>
        </w:r>
        <w:r w:rsidR="009F5377">
          <w:rPr>
            <w:rFonts w:ascii="Times New Roman" w:hAnsi="Times New Roman"/>
            <w:lang w:eastAsia="zh-CN"/>
          </w:rPr>
          <w:t xml:space="preserve"> message. </w:t>
        </w:r>
      </w:ins>
    </w:p>
    <w:p w14:paraId="48975155" w14:textId="35289B72" w:rsidR="009F5377" w:rsidRDefault="00931F71" w:rsidP="00931F71">
      <w:pPr>
        <w:pStyle w:val="B11"/>
        <w:ind w:left="0" w:firstLine="0"/>
        <w:rPr>
          <w:ins w:id="188" w:author="作者"/>
          <w:rFonts w:ascii="Times New Roman" w:hAnsi="Times New Roman"/>
          <w:lang w:eastAsia="zh-CN"/>
        </w:rPr>
      </w:pPr>
      <w:ins w:id="189" w:author="作者">
        <w:r>
          <w:rPr>
            <w:rFonts w:ascii="Times New Roman" w:hAnsi="Times New Roman"/>
            <w:lang w:eastAsia="zh-CN"/>
          </w:rPr>
          <w:t>8.</w:t>
        </w:r>
        <w:r>
          <w:rPr>
            <w:rFonts w:ascii="Times New Roman" w:hAnsi="Times New Roman"/>
            <w:lang w:eastAsia="zh-CN"/>
          </w:rPr>
          <w:tab/>
        </w:r>
        <w:r w:rsidR="009F5377">
          <w:rPr>
            <w:rFonts w:ascii="Times New Roman" w:hAnsi="Times New Roman"/>
            <w:lang w:eastAsia="zh-CN"/>
          </w:rPr>
          <w:t>A random access procedure is performed at the target parent node IAB-DU.</w:t>
        </w:r>
      </w:ins>
    </w:p>
    <w:p w14:paraId="70180597" w14:textId="3410BB56" w:rsidR="009F5377" w:rsidRDefault="00931F71" w:rsidP="00931F71">
      <w:pPr>
        <w:pStyle w:val="B11"/>
        <w:ind w:left="0" w:firstLine="0"/>
        <w:rPr>
          <w:ins w:id="190" w:author="作者"/>
          <w:rFonts w:ascii="Times New Roman" w:hAnsi="Times New Roman"/>
          <w:lang w:eastAsia="zh-CN"/>
        </w:rPr>
      </w:pPr>
      <w:ins w:id="191" w:author="作者">
        <w:r>
          <w:rPr>
            <w:rFonts w:ascii="Times New Roman" w:hAnsi="Times New Roman"/>
            <w:lang w:eastAsia="zh-CN"/>
          </w:rPr>
          <w:t>9.</w:t>
        </w:r>
        <w:r>
          <w:rPr>
            <w:rFonts w:ascii="Times New Roman" w:hAnsi="Times New Roman"/>
            <w:lang w:eastAsia="zh-CN"/>
          </w:rPr>
          <w:tab/>
        </w:r>
        <w:r w:rsidR="009F5377">
          <w:rPr>
            <w:rFonts w:ascii="Times New Roman" w:hAnsi="Times New Roman"/>
            <w:lang w:eastAsia="zh-CN"/>
          </w:rPr>
          <w:t xml:space="preserve">The migrating IAB-MT responds to the target parent node IAB-DU with an </w:t>
        </w:r>
        <w:r w:rsidR="009F5377">
          <w:rPr>
            <w:rFonts w:ascii="Times New Roman" w:hAnsi="Times New Roman"/>
            <w:i/>
            <w:lang w:eastAsia="zh-CN"/>
          </w:rPr>
          <w:t>RRCReconfigurationComplete</w:t>
        </w:r>
        <w:r w:rsidR="009F5377">
          <w:rPr>
            <w:rFonts w:ascii="Times New Roman" w:hAnsi="Times New Roman"/>
            <w:lang w:eastAsia="zh-CN"/>
          </w:rPr>
          <w:t xml:space="preserve"> message. </w:t>
        </w:r>
      </w:ins>
    </w:p>
    <w:p w14:paraId="649B5848" w14:textId="492AEA3D" w:rsidR="009F5377" w:rsidRDefault="00931F71" w:rsidP="00931F71">
      <w:pPr>
        <w:pStyle w:val="B11"/>
        <w:ind w:left="0" w:firstLine="0"/>
        <w:rPr>
          <w:ins w:id="192" w:author="作者"/>
          <w:rFonts w:ascii="Times New Roman" w:hAnsi="Times New Roman"/>
          <w:lang w:eastAsia="zh-CN"/>
        </w:rPr>
      </w:pPr>
      <w:ins w:id="193" w:author="作者">
        <w:r>
          <w:rPr>
            <w:rFonts w:ascii="Times New Roman" w:hAnsi="Times New Roman"/>
            <w:lang w:eastAsia="zh-CN"/>
          </w:rPr>
          <w:t>10.</w:t>
        </w:r>
        <w:r>
          <w:rPr>
            <w:rFonts w:ascii="Times New Roman" w:hAnsi="Times New Roman"/>
            <w:lang w:eastAsia="zh-CN"/>
          </w:rPr>
          <w:tab/>
        </w:r>
        <w:r w:rsidR="009F5377">
          <w:rPr>
            <w:rFonts w:ascii="Times New Roman" w:hAnsi="Times New Roman"/>
            <w:lang w:eastAsia="zh-CN"/>
          </w:rPr>
          <w:t xml:space="preserve">The target parent node IAB-DU sends an </w:t>
        </w:r>
        <w:r w:rsidR="009F5377">
          <w:rPr>
            <w:rFonts w:ascii="Times New Roman" w:hAnsi="Times New Roman"/>
            <w:i/>
            <w:lang w:eastAsia="zh-CN"/>
          </w:rPr>
          <w:t>UL RRC MESSAGE TRANSFER</w:t>
        </w:r>
        <w:r w:rsidR="009F5377">
          <w:rPr>
            <w:rFonts w:ascii="Times New Roman" w:hAnsi="Times New Roman"/>
            <w:lang w:eastAsia="zh-CN"/>
          </w:rPr>
          <w:t xml:space="preserve"> message to the target IAB-donor-CU to convey the received </w:t>
        </w:r>
        <w:r w:rsidR="009F5377">
          <w:rPr>
            <w:rFonts w:ascii="Times New Roman" w:hAnsi="Times New Roman"/>
            <w:i/>
            <w:lang w:eastAsia="zh-CN"/>
          </w:rPr>
          <w:t xml:space="preserve">RRCReconfigurationComplete </w:t>
        </w:r>
        <w:r w:rsidR="009F5377">
          <w:rPr>
            <w:rFonts w:ascii="Times New Roman" w:hAnsi="Times New Roman"/>
            <w:lang w:eastAsia="zh-CN"/>
          </w:rPr>
          <w:t xml:space="preserve">message. </w:t>
        </w:r>
      </w:ins>
    </w:p>
    <w:p w14:paraId="3696A7AF" w14:textId="0686CCDA" w:rsidR="009F5377" w:rsidRDefault="00931F71" w:rsidP="00931F71">
      <w:pPr>
        <w:pStyle w:val="B11"/>
        <w:ind w:left="0" w:firstLine="0"/>
        <w:rPr>
          <w:ins w:id="194" w:author="作者"/>
          <w:rFonts w:ascii="Times New Roman" w:hAnsi="Times New Roman"/>
          <w:lang w:eastAsia="zh-CN"/>
        </w:rPr>
      </w:pPr>
      <w:ins w:id="195" w:author="作者">
        <w:r>
          <w:rPr>
            <w:rFonts w:ascii="Times New Roman" w:hAnsi="Times New Roman"/>
            <w:lang w:eastAsia="zh-CN"/>
          </w:rPr>
          <w:t>11.</w:t>
        </w:r>
        <w:r>
          <w:rPr>
            <w:rFonts w:ascii="Times New Roman" w:hAnsi="Times New Roman"/>
            <w:lang w:eastAsia="zh-CN"/>
          </w:rPr>
          <w:tab/>
        </w:r>
        <w:r w:rsidR="009F5377">
          <w:rPr>
            <w:rFonts w:ascii="Times New Roman" w:hAnsi="Times New Roman"/>
            <w:lang w:eastAsia="zh-CN"/>
          </w:rPr>
          <w:t xml:space="preserve">The target IAB-donor-CU triggers </w:t>
        </w:r>
        <w:r>
          <w:rPr>
            <w:rFonts w:ascii="Times New Roman" w:hAnsi="Times New Roman"/>
            <w:lang w:eastAsia="zh-CN"/>
          </w:rPr>
          <w:t xml:space="preserve">the </w:t>
        </w:r>
        <w:r w:rsidR="009F5377">
          <w:rPr>
            <w:rFonts w:ascii="Times New Roman" w:hAnsi="Times New Roman"/>
            <w:lang w:eastAsia="zh-CN"/>
          </w:rPr>
          <w:t>path switch procedure for the migrating IAB-MT, if needed.</w:t>
        </w:r>
      </w:ins>
    </w:p>
    <w:p w14:paraId="7ADF31E8" w14:textId="2C41F09E" w:rsidR="00BE6E36" w:rsidRDefault="00931F71" w:rsidP="00931F71">
      <w:pPr>
        <w:pStyle w:val="B11"/>
        <w:spacing w:line="259" w:lineRule="auto"/>
        <w:ind w:left="0" w:firstLine="0"/>
        <w:rPr>
          <w:ins w:id="196" w:author="作者"/>
          <w:rFonts w:ascii="Times New Roman" w:hAnsi="Times New Roman"/>
          <w:lang w:eastAsia="zh-CN"/>
        </w:rPr>
      </w:pPr>
      <w:ins w:id="197" w:author="作者">
        <w:r>
          <w:rPr>
            <w:rFonts w:ascii="Times New Roman" w:hAnsi="Times New Roman"/>
            <w:lang w:eastAsia="zh-CN"/>
          </w:rPr>
          <w:t>12.</w:t>
        </w:r>
        <w:r>
          <w:rPr>
            <w:rFonts w:ascii="Times New Roman" w:hAnsi="Times New Roman"/>
            <w:lang w:eastAsia="zh-CN"/>
          </w:rPr>
          <w:tab/>
        </w:r>
        <w:r w:rsidR="00BE6E36">
          <w:rPr>
            <w:rFonts w:ascii="Times New Roman" w:hAnsi="Times New Roman"/>
            <w:lang w:eastAsia="zh-CN"/>
          </w:rPr>
          <w:t xml:space="preserve">The target IAB-donor-CU sends </w:t>
        </w:r>
        <w:r w:rsidR="00BE6E36" w:rsidRPr="00632CDB">
          <w:rPr>
            <w:rFonts w:ascii="Times New Roman" w:hAnsi="Times New Roman"/>
            <w:i/>
            <w:iCs/>
            <w:lang w:eastAsia="zh-CN"/>
          </w:rPr>
          <w:t>UE CONTEXT RELEASE</w:t>
        </w:r>
        <w:r w:rsidR="00BE6E36">
          <w:rPr>
            <w:rFonts w:ascii="Times New Roman" w:hAnsi="Times New Roman"/>
            <w:lang w:eastAsia="zh-CN"/>
          </w:rPr>
          <w:t xml:space="preserve"> message to the source IAB-donor-CU.</w:t>
        </w:r>
      </w:ins>
    </w:p>
    <w:p w14:paraId="5F8A8D70" w14:textId="77777777" w:rsidR="00BE6E36" w:rsidRPr="00FC509B" w:rsidRDefault="00BE6E36" w:rsidP="009301EB">
      <w:pPr>
        <w:pStyle w:val="B11"/>
        <w:spacing w:line="256" w:lineRule="auto"/>
        <w:ind w:left="0" w:firstLine="0"/>
        <w:rPr>
          <w:ins w:id="198" w:author="作者"/>
          <w:rFonts w:ascii="Times New Roman" w:hAnsi="Times New Roman"/>
          <w:color w:val="FF0000"/>
          <w:lang w:eastAsia="zh-CN"/>
        </w:rPr>
      </w:pPr>
      <w:ins w:id="199" w:author="作者">
        <w:r w:rsidRPr="00FC509B">
          <w:rPr>
            <w:rFonts w:ascii="Times New Roman" w:hAnsi="Times New Roman"/>
            <w:color w:val="FF0000"/>
            <w:lang w:eastAsia="zh-CN"/>
          </w:rPr>
          <w:t xml:space="preserve">NOTE: FFS whether the XnAP UE ID of the migrating node is retained at target and source IAB-donor-CU. </w:t>
        </w:r>
      </w:ins>
    </w:p>
    <w:p w14:paraId="5BB5DD02" w14:textId="641BBA4D" w:rsidR="00BE6E36" w:rsidRDefault="00931F71" w:rsidP="00931F71">
      <w:pPr>
        <w:pStyle w:val="B11"/>
        <w:spacing w:line="259" w:lineRule="auto"/>
        <w:ind w:left="0" w:firstLine="0"/>
        <w:rPr>
          <w:ins w:id="200" w:author="作者"/>
          <w:rFonts w:ascii="Times New Roman" w:hAnsi="Times New Roman"/>
          <w:lang w:eastAsia="zh-CN"/>
        </w:rPr>
      </w:pPr>
      <w:ins w:id="201" w:author="作者">
        <w:r>
          <w:rPr>
            <w:rFonts w:ascii="Times New Roman" w:hAnsi="Times New Roman"/>
          </w:rPr>
          <w:t>13.</w:t>
        </w:r>
        <w:r>
          <w:rPr>
            <w:rFonts w:ascii="Times New Roman" w:hAnsi="Times New Roman"/>
          </w:rPr>
          <w:tab/>
        </w:r>
        <w:r w:rsidR="00BE6E36">
          <w:rPr>
            <w:rFonts w:ascii="Times New Roman" w:hAnsi="Times New Roman"/>
          </w:rPr>
          <w:t xml:space="preserve">The source IAB-donor-CU may release BH RLC channels and BAP-sublayer routing entries on the source path between source parent IAB-node </w:t>
        </w:r>
        <w:r w:rsidR="00A31280" w:rsidRPr="00A31280">
          <w:rPr>
            <w:rFonts w:ascii="Times New Roman" w:hAnsi="Times New Roman"/>
          </w:rPr>
          <w:t xml:space="preserve">of the migrating IAB-node </w:t>
        </w:r>
        <w:r w:rsidR="00BE6E36">
          <w:rPr>
            <w:rFonts w:ascii="Times New Roman" w:hAnsi="Times New Roman"/>
          </w:rPr>
          <w:t xml:space="preserve">and </w:t>
        </w:r>
        <w:r w:rsidR="00A31280">
          <w:rPr>
            <w:rFonts w:ascii="Times New Roman" w:hAnsi="Times New Roman"/>
          </w:rPr>
          <w:t xml:space="preserve">the </w:t>
        </w:r>
        <w:r w:rsidR="00BE6E36">
          <w:rPr>
            <w:rFonts w:ascii="Times New Roman" w:hAnsi="Times New Roman"/>
          </w:rPr>
          <w:t xml:space="preserve">source IAB-donor-DU. </w:t>
        </w:r>
      </w:ins>
    </w:p>
    <w:p w14:paraId="21C09C1B" w14:textId="75A11E8D" w:rsidR="00BE6E36" w:rsidRDefault="00931F71" w:rsidP="00931F71">
      <w:pPr>
        <w:pStyle w:val="B11"/>
        <w:spacing w:line="259" w:lineRule="auto"/>
        <w:ind w:left="0" w:firstLine="0"/>
        <w:rPr>
          <w:ins w:id="202" w:author="作者"/>
          <w:rFonts w:ascii="Times New Roman" w:hAnsi="Times New Roman"/>
        </w:rPr>
      </w:pPr>
      <w:ins w:id="203" w:author="作者">
        <w:r>
          <w:rPr>
            <w:rFonts w:ascii="Times New Roman" w:hAnsi="Times New Roman"/>
          </w:rPr>
          <w:t>14.</w:t>
        </w:r>
        <w:r>
          <w:rPr>
            <w:rFonts w:ascii="Times New Roman" w:hAnsi="Times New Roman"/>
          </w:rPr>
          <w:tab/>
        </w:r>
        <w:r w:rsidR="009F5377">
          <w:rPr>
            <w:rFonts w:ascii="Times New Roman" w:hAnsi="Times New Roman"/>
          </w:rPr>
          <w:t xml:space="preserve">The target IAB-donor-CU configures BH RLC channels and BAP-sublayer routing entries on the target path between the target parent IAB-node and target IAB-donor-DU as well as DL mappings on the target IAB-donor-DU for the migrating IAB-node’s target path. </w:t>
        </w:r>
        <w:r w:rsidR="00BE6E36">
          <w:rPr>
            <w:rFonts w:ascii="Times New Roman" w:hAnsi="Times New Roman"/>
          </w:rPr>
          <w:t>These configurations support the transport of F1-C traffic on the target path.</w:t>
        </w:r>
      </w:ins>
    </w:p>
    <w:p w14:paraId="3B708072" w14:textId="232C69E5" w:rsidR="009F5377" w:rsidRDefault="00931F71" w:rsidP="00931F71">
      <w:pPr>
        <w:pStyle w:val="B11"/>
        <w:ind w:left="0" w:firstLine="0"/>
        <w:rPr>
          <w:ins w:id="204" w:author="作者"/>
          <w:rFonts w:ascii="Times New Roman" w:hAnsi="Times New Roman"/>
          <w:lang w:eastAsia="zh-CN"/>
        </w:rPr>
      </w:pPr>
      <w:ins w:id="205" w:author="作者">
        <w:r>
          <w:rPr>
            <w:rFonts w:ascii="Times New Roman" w:hAnsi="Times New Roman"/>
            <w:lang w:eastAsia="zh-CN"/>
          </w:rPr>
          <w:t>15.</w:t>
        </w:r>
        <w:r>
          <w:rPr>
            <w:rFonts w:ascii="Times New Roman" w:hAnsi="Times New Roman"/>
            <w:lang w:eastAsia="zh-CN"/>
          </w:rPr>
          <w:tab/>
        </w:r>
        <w:r w:rsidR="00BE6E36">
          <w:rPr>
            <w:rFonts w:ascii="Times New Roman" w:hAnsi="Times New Roman"/>
            <w:lang w:eastAsia="zh-CN"/>
          </w:rPr>
          <w:t>The F1-C connection between the migrating IAB-node and the source IAB-donor-CU is switched to the target path using the new TNL address information of the migrating IAB-node. The migrating IAB-node reports the TNL address information it wants to use for its F1-U tunnels to the source IAB-donor-CU.</w:t>
        </w:r>
      </w:ins>
    </w:p>
    <w:p w14:paraId="627C0A53" w14:textId="397D5A03" w:rsidR="009F5377" w:rsidRDefault="00931F71" w:rsidP="00931F71">
      <w:pPr>
        <w:pStyle w:val="B11"/>
        <w:ind w:left="0" w:firstLine="0"/>
        <w:rPr>
          <w:ins w:id="206" w:author="作者"/>
          <w:rFonts w:ascii="Times New Roman" w:hAnsi="Times New Roman"/>
          <w:lang w:eastAsia="zh-CN"/>
        </w:rPr>
      </w:pPr>
      <w:ins w:id="207" w:author="作者">
        <w:r>
          <w:rPr>
            <w:rFonts w:ascii="Times New Roman" w:hAnsi="Times New Roman"/>
            <w:lang w:eastAsia="zh-CN"/>
          </w:rPr>
          <w:t>16.</w:t>
        </w:r>
        <w:r>
          <w:rPr>
            <w:rFonts w:ascii="Times New Roman" w:hAnsi="Times New Roman"/>
            <w:lang w:eastAsia="zh-CN"/>
          </w:rPr>
          <w:tab/>
        </w:r>
        <w:r w:rsidR="00BE6E36">
          <w:rPr>
            <w:rFonts w:ascii="Times New Roman" w:hAnsi="Times New Roman"/>
          </w:rPr>
          <w:t xml:space="preserve">The source </w:t>
        </w:r>
        <w:r w:rsidR="00BE6E36">
          <w:rPr>
            <w:rFonts w:ascii="Times New Roman" w:hAnsi="Times New Roman"/>
            <w:lang w:eastAsia="zh-CN"/>
          </w:rPr>
          <w:t>IAB-donor-CU</w:t>
        </w:r>
        <w:r w:rsidR="00BE6E36">
          <w:rPr>
            <w:rFonts w:ascii="Times New Roman" w:hAnsi="Times New Roman"/>
          </w:rPr>
          <w:t xml:space="preserve"> sends an </w:t>
        </w:r>
        <w:r w:rsidR="00BE6E36" w:rsidRPr="00AD185B">
          <w:rPr>
            <w:rFonts w:ascii="Times New Roman" w:hAnsi="Times New Roman"/>
            <w:i/>
            <w:iCs/>
          </w:rPr>
          <w:t>IAB TRANSPORT MIGRATION MANAGEMENT REQUEST</w:t>
        </w:r>
        <w:r w:rsidR="00BE6E36">
          <w:rPr>
            <w:rFonts w:ascii="Times New Roman" w:hAnsi="Times New Roman"/>
          </w:rPr>
          <w:t xml:space="preserve"> message to the target IAB-donor-CU to provide</w:t>
        </w:r>
        <w:r w:rsidR="00A31280" w:rsidRPr="00A31280">
          <w:t xml:space="preserve"> </w:t>
        </w:r>
        <w:r w:rsidR="00A31280" w:rsidRPr="00A31280">
          <w:rPr>
            <w:rFonts w:ascii="Times New Roman" w:hAnsi="Times New Roman"/>
          </w:rPr>
          <w:t>the context of the traffic to be offloaded</w:t>
        </w:r>
        <w:r w:rsidR="00BE6E36">
          <w:rPr>
            <w:rFonts w:ascii="Times New Roman" w:hAnsi="Times New Roman"/>
          </w:rPr>
          <w:t>. The message includes the DL TNL address information necessary for the target IAB-donor-CU to configure or modify DL mappings on the target IAB-donor-DU.</w:t>
        </w:r>
      </w:ins>
    </w:p>
    <w:p w14:paraId="16F13D85" w14:textId="3A4AE33E" w:rsidR="00BE6E36" w:rsidRDefault="00931F71" w:rsidP="00931F71">
      <w:pPr>
        <w:pStyle w:val="B11"/>
        <w:ind w:left="0" w:firstLine="0"/>
        <w:rPr>
          <w:ins w:id="208" w:author="作者"/>
          <w:rFonts w:ascii="Times New Roman" w:hAnsi="Times New Roman"/>
          <w:lang w:eastAsia="zh-CN"/>
        </w:rPr>
      </w:pPr>
      <w:ins w:id="209" w:author="作者">
        <w:r>
          <w:rPr>
            <w:rFonts w:ascii="Times New Roman" w:hAnsi="Times New Roman"/>
            <w:lang w:eastAsia="zh-CN"/>
          </w:rPr>
          <w:t>17.</w:t>
        </w:r>
        <w:r>
          <w:rPr>
            <w:rFonts w:ascii="Times New Roman" w:hAnsi="Times New Roman"/>
            <w:lang w:eastAsia="zh-CN"/>
          </w:rPr>
          <w:tab/>
        </w:r>
        <w:r w:rsidR="00BE6E36">
          <w:rPr>
            <w:rFonts w:ascii="Times New Roman" w:hAnsi="Times New Roman"/>
            <w:lang w:eastAsia="zh-CN"/>
          </w:rPr>
          <w:t xml:space="preserve">The target IAB-donor-CU may configure or modify BH RLC channels and BAP-sublayer routing entries on </w:t>
        </w:r>
        <w:r w:rsidR="00BE6E36">
          <w:rPr>
            <w:rFonts w:ascii="Times New Roman" w:hAnsi="Times New Roman"/>
            <w:lang w:eastAsia="zh-CN"/>
          </w:rPr>
          <w:lastRenderedPageBreak/>
          <w:t xml:space="preserve">the target path between the target parent IAB-node and target IAB-donor-DU as well as DL mappings on the target IAB-donor-DU for the migrating IAB-node’s target path. These </w:t>
        </w:r>
        <w:r w:rsidR="00BE6E36" w:rsidRPr="00632CDB">
          <w:rPr>
            <w:rFonts w:ascii="Times New Roman" w:hAnsi="Times New Roman"/>
            <w:lang w:eastAsia="zh-CN"/>
          </w:rPr>
          <w:t>configurations may support</w:t>
        </w:r>
        <w:r w:rsidR="00BE6E36">
          <w:rPr>
            <w:rFonts w:ascii="Times New Roman" w:hAnsi="Times New Roman"/>
            <w:lang w:eastAsia="zh-CN"/>
          </w:rPr>
          <w:t xml:space="preserve"> the transport of UP and non-UP traffic on the target path.</w:t>
        </w:r>
      </w:ins>
    </w:p>
    <w:p w14:paraId="3FD1CD57" w14:textId="528E0D84" w:rsidR="00BE6E36" w:rsidRDefault="00931F71" w:rsidP="00931F71">
      <w:pPr>
        <w:pStyle w:val="B11"/>
        <w:ind w:left="0" w:firstLine="0"/>
        <w:rPr>
          <w:ins w:id="210" w:author="作者"/>
          <w:rFonts w:ascii="Times New Roman" w:hAnsi="Times New Roman"/>
          <w:lang w:eastAsia="zh-CN"/>
        </w:rPr>
      </w:pPr>
      <w:ins w:id="211" w:author="作者">
        <w:r>
          <w:rPr>
            <w:rFonts w:ascii="Times New Roman" w:hAnsi="Times New Roman"/>
            <w:lang w:eastAsia="zh-CN"/>
          </w:rPr>
          <w:t>18.</w:t>
        </w:r>
        <w:r>
          <w:rPr>
            <w:rFonts w:ascii="Times New Roman" w:hAnsi="Times New Roman"/>
            <w:lang w:eastAsia="zh-CN"/>
          </w:rPr>
          <w:tab/>
        </w:r>
        <w:r w:rsidR="00BE6E36">
          <w:rPr>
            <w:rFonts w:ascii="Times New Roman" w:hAnsi="Times New Roman"/>
            <w:lang w:eastAsia="zh-CN"/>
          </w:rPr>
          <w:t xml:space="preserve">The target IAB-donor-CU responds to the source IAB-donor-CU with an </w:t>
        </w:r>
        <w:r w:rsidR="00BE6E36" w:rsidRPr="00E84825">
          <w:rPr>
            <w:rFonts w:ascii="Times New Roman" w:hAnsi="Times New Roman"/>
            <w:lang w:eastAsia="zh-CN"/>
          </w:rPr>
          <w:t>IAB Transport Migration Management Response</w:t>
        </w:r>
        <w:r w:rsidR="00BE6E36">
          <w:rPr>
            <w:rFonts w:ascii="Times New Roman" w:hAnsi="Times New Roman"/>
            <w:lang w:eastAsia="zh-CN"/>
          </w:rPr>
          <w:t xml:space="preserve"> message</w:t>
        </w:r>
        <w:r w:rsidR="00A31280" w:rsidRPr="00A31280">
          <w:t xml:space="preserve"> </w:t>
        </w:r>
        <w:r w:rsidR="00A31280" w:rsidRPr="00A31280">
          <w:rPr>
            <w:rFonts w:ascii="Times New Roman" w:hAnsi="Times New Roman"/>
            <w:lang w:eastAsia="zh-CN"/>
          </w:rPr>
          <w:t>to provide the mapping information for the traffic to be offloaded</w:t>
        </w:r>
        <w:r w:rsidR="00BE6E36">
          <w:rPr>
            <w:rFonts w:ascii="Times New Roman" w:hAnsi="Times New Roman"/>
            <w:lang w:eastAsia="zh-CN"/>
          </w:rPr>
          <w:t xml:space="preserve">. The message includes </w:t>
        </w:r>
        <w:r w:rsidR="00A31280">
          <w:rPr>
            <w:rFonts w:ascii="Times New Roman" w:hAnsi="Times New Roman"/>
            <w:lang w:eastAsia="zh-CN"/>
          </w:rPr>
          <w:t xml:space="preserve">the </w:t>
        </w:r>
        <w:r w:rsidR="00BE6E36">
          <w:rPr>
            <w:rFonts w:ascii="Times New Roman" w:hAnsi="Times New Roman"/>
            <w:lang w:eastAsia="zh-CN"/>
          </w:rPr>
          <w:t>L2 info necessary to configure the migrating IAB-node with the UL mappings of traffic included in step 16. The message includes the DSCP/IPv6 Flow Label values used to configure the DL mappings of traffic included in step 16.</w:t>
        </w:r>
      </w:ins>
    </w:p>
    <w:p w14:paraId="6EBF5B05" w14:textId="65FC87BB" w:rsidR="00BE6E36" w:rsidRDefault="00931F71" w:rsidP="00931F71">
      <w:pPr>
        <w:pStyle w:val="B11"/>
        <w:ind w:left="0" w:firstLine="0"/>
        <w:rPr>
          <w:ins w:id="212" w:author="作者"/>
          <w:rFonts w:ascii="Times New Roman" w:hAnsi="Times New Roman"/>
          <w:lang w:eastAsia="zh-CN"/>
        </w:rPr>
      </w:pPr>
      <w:ins w:id="213" w:author="作者">
        <w:r>
          <w:rPr>
            <w:rFonts w:ascii="Times New Roman" w:hAnsi="Times New Roman"/>
            <w:lang w:eastAsia="zh-CN"/>
          </w:rPr>
          <w:t>19.</w:t>
        </w:r>
        <w:r>
          <w:rPr>
            <w:rFonts w:ascii="Times New Roman" w:hAnsi="Times New Roman"/>
            <w:lang w:eastAsia="zh-CN"/>
          </w:rPr>
          <w:tab/>
        </w:r>
        <w:r w:rsidR="00BE6E36">
          <w:rPr>
            <w:rFonts w:ascii="Times New Roman" w:hAnsi="Times New Roman"/>
            <w:lang w:eastAsia="zh-CN"/>
          </w:rPr>
          <w:t xml:space="preserve">The F1-U </w:t>
        </w:r>
        <w:r w:rsidR="00A31280">
          <w:rPr>
            <w:rFonts w:ascii="Times New Roman" w:hAnsi="Times New Roman"/>
            <w:lang w:eastAsia="zh-CN"/>
          </w:rPr>
          <w:t>connections</w:t>
        </w:r>
        <w:r w:rsidR="00BE6E36">
          <w:rPr>
            <w:rFonts w:ascii="Times New Roman" w:hAnsi="Times New Roman"/>
            <w:lang w:eastAsia="zh-CN"/>
          </w:rPr>
          <w:t xml:space="preserve"> of the migrating IAB-node </w:t>
        </w:r>
        <w:r w:rsidR="00A31280" w:rsidRPr="00A31280">
          <w:rPr>
            <w:rFonts w:ascii="Times New Roman" w:hAnsi="Times New Roman"/>
            <w:lang w:eastAsia="zh-CN"/>
          </w:rPr>
          <w:t xml:space="preserve">with the source IAB-donor-CU </w:t>
        </w:r>
        <w:r w:rsidR="00BE6E36">
          <w:rPr>
            <w:rFonts w:ascii="Times New Roman" w:hAnsi="Times New Roman"/>
            <w:lang w:eastAsia="zh-CN"/>
          </w:rPr>
          <w:t>are switched to use the migrating IAB-node’s new TNL address(es). The source IAB-donor-CU provides updated UL BH information for</w:t>
        </w:r>
        <w:r w:rsidR="009301EB">
          <w:rPr>
            <w:rFonts w:ascii="Times New Roman" w:hAnsi="Times New Roman"/>
            <w:lang w:eastAsia="zh-CN"/>
          </w:rPr>
          <w:t xml:space="preserve"> the</w:t>
        </w:r>
        <w:r w:rsidR="00BE6E36">
          <w:rPr>
            <w:rFonts w:ascii="Times New Roman" w:hAnsi="Times New Roman"/>
            <w:lang w:eastAsia="zh-CN"/>
          </w:rPr>
          <w:t xml:space="preserve"> traffic included in step 16 based on the UL BH information received in step 18. </w:t>
        </w:r>
        <w:r w:rsidR="009301EB" w:rsidRPr="009301EB">
          <w:rPr>
            <w:rFonts w:ascii="Times New Roman" w:hAnsi="Times New Roman"/>
            <w:lang w:eastAsia="zh-CN"/>
          </w:rPr>
          <w:t>The source IAB-donor-CU may also update the UL BH information associated with non-UP traffic.</w:t>
        </w:r>
        <w:r w:rsidR="009301EB">
          <w:rPr>
            <w:rFonts w:ascii="Times New Roman" w:hAnsi="Times New Roman"/>
            <w:lang w:eastAsia="zh-CN"/>
          </w:rPr>
          <w:t xml:space="preserve"> </w:t>
        </w:r>
        <w:r w:rsidR="00BE6E36">
          <w:rPr>
            <w:rFonts w:ascii="Times New Roman" w:hAnsi="Times New Roman"/>
            <w:lang w:eastAsia="zh-CN"/>
          </w:rPr>
          <w:t>This step may use UE associated signaling or non-UE associated signaling in E1 and/or F1 interface. Implementation must ensure the avoidance of potential race conditions, i.e., no conflicting configurations are concurrently performed using UE-associated and non-UE-associated procedures.</w:t>
        </w:r>
      </w:ins>
    </w:p>
    <w:p w14:paraId="4DB4C52F" w14:textId="5182CEFA" w:rsidR="009301EB" w:rsidRPr="009301EB" w:rsidRDefault="00931F71" w:rsidP="00931F71">
      <w:pPr>
        <w:pStyle w:val="B11"/>
        <w:spacing w:line="259" w:lineRule="auto"/>
        <w:ind w:left="0" w:firstLine="0"/>
        <w:rPr>
          <w:ins w:id="214" w:author="作者"/>
          <w:rFonts w:ascii="Times New Roman" w:hAnsi="Times New Roman"/>
          <w:lang w:eastAsia="zh-CN"/>
        </w:rPr>
      </w:pPr>
      <w:ins w:id="215" w:author="作者">
        <w:r>
          <w:rPr>
            <w:rFonts w:ascii="Times New Roman" w:hAnsi="Times New Roman"/>
            <w:lang w:eastAsia="zh-CN"/>
          </w:rPr>
          <w:t>20.</w:t>
        </w:r>
        <w:r>
          <w:rPr>
            <w:rFonts w:ascii="Times New Roman" w:hAnsi="Times New Roman"/>
            <w:lang w:eastAsia="zh-CN"/>
          </w:rPr>
          <w:tab/>
        </w:r>
        <w:r w:rsidR="00BE6E36" w:rsidRPr="009301EB">
          <w:rPr>
            <w:rFonts w:ascii="Times New Roman" w:hAnsi="Times New Roman"/>
            <w:lang w:eastAsia="zh-CN"/>
          </w:rPr>
          <w:t>Repetition of steps 16 to 19, as needed, where the source IAB-donor-CU can request addition, modification or release of QoS information for non-UP and UP traffic. The target IAB-donor-CU can fully or partially reject addition or modification requests by the source IAB-donor-CU.</w:t>
        </w:r>
        <w:r w:rsidR="009301EB" w:rsidRPr="009301EB">
          <w:t xml:space="preserve"> </w:t>
        </w:r>
      </w:ins>
    </w:p>
    <w:p w14:paraId="3E13B58B" w14:textId="23EFF258" w:rsidR="00BE6E36" w:rsidDel="009301EB" w:rsidRDefault="009301EB" w:rsidP="009301EB">
      <w:pPr>
        <w:pStyle w:val="B11"/>
        <w:spacing w:line="259" w:lineRule="auto"/>
        <w:ind w:left="0" w:firstLine="0"/>
        <w:rPr>
          <w:ins w:id="216" w:author="作者"/>
          <w:del w:id="217" w:author="作者"/>
          <w:rFonts w:ascii="Times New Roman" w:hAnsi="Times New Roman"/>
          <w:lang w:eastAsia="zh-CN"/>
        </w:rPr>
      </w:pPr>
      <w:ins w:id="218" w:author="作者">
        <w:r w:rsidRPr="009301EB">
          <w:rPr>
            <w:rFonts w:ascii="Times New Roman" w:hAnsi="Times New Roman"/>
            <w:lang w:eastAsia="zh-CN"/>
          </w:rPr>
          <w:t xml:space="preserve">The traffic offload through the inter-CU topology adaptation described in steps 1 to 20 can be revoked. In this case, the migrating IAB-MT is handed over in reverse direction, i.e., from the former target IAB-donor-CU to the former source IAB-donor-CU, </w:t>
        </w:r>
        <w:r w:rsidR="00680424">
          <w:rPr>
            <w:rFonts w:ascii="Times New Roman" w:hAnsi="Times New Roman"/>
            <w:lang w:eastAsia="zh-CN"/>
          </w:rPr>
          <w:t>after which</w:t>
        </w:r>
        <w:r w:rsidRPr="009301EB">
          <w:rPr>
            <w:rFonts w:ascii="Times New Roman" w:hAnsi="Times New Roman"/>
            <w:lang w:eastAsia="zh-CN"/>
          </w:rPr>
          <w:t xml:space="preserve"> the traffic of the migrating IAB-DU and the descendant IAB-DUs is routed again along the former source path. The former target IAB-donor-CU can trigger this return of offloaded traffic back to the source IAB-donor-CU by executing the XnAP Handover Preparation procedure for the migrating IAB-MT towards the former source IAB-donor-CU.</w:t>
        </w:r>
      </w:ins>
    </w:p>
    <w:p w14:paraId="15287089" w14:textId="77777777" w:rsidR="00BE6E36" w:rsidRPr="009301EB" w:rsidRDefault="00BE6E36" w:rsidP="009301EB">
      <w:pPr>
        <w:pStyle w:val="B11"/>
        <w:spacing w:line="259" w:lineRule="auto"/>
        <w:ind w:left="0" w:firstLine="0"/>
        <w:rPr>
          <w:ins w:id="219" w:author="作者"/>
          <w:rFonts w:ascii="Times New Roman" w:hAnsi="Times New Roman"/>
          <w:color w:val="FF0000"/>
          <w:lang w:eastAsia="zh-CN"/>
        </w:rPr>
      </w:pPr>
      <w:ins w:id="220" w:author="作者">
        <w:r w:rsidRPr="009301EB">
          <w:rPr>
            <w:rFonts w:ascii="Times New Roman" w:hAnsi="Times New Roman"/>
            <w:color w:val="FF0000"/>
          </w:rPr>
          <w:t>Editor's NOTE:</w:t>
        </w:r>
        <w:r w:rsidRPr="009301EB">
          <w:rPr>
            <w:rFonts w:ascii="Times New Roman" w:hAnsi="Times New Roman"/>
            <w:color w:val="FF0000"/>
            <w:lang w:eastAsia="zh-CN"/>
          </w:rPr>
          <w:t xml:space="preserve"> The migration of the descendent nodes’ transport needs to be captured.</w:t>
        </w:r>
      </w:ins>
    </w:p>
    <w:p w14:paraId="4BA51042" w14:textId="7F1DB646" w:rsidR="009F5377" w:rsidRPr="00BE6E36" w:rsidRDefault="00BE6E36" w:rsidP="00BE6E36">
      <w:pPr>
        <w:pStyle w:val="B11"/>
        <w:spacing w:line="259" w:lineRule="auto"/>
        <w:ind w:left="0" w:firstLine="0"/>
        <w:rPr>
          <w:ins w:id="221" w:author="作者"/>
          <w:rFonts w:ascii="Times New Roman" w:hAnsi="Times New Roman"/>
          <w:color w:val="FF0000"/>
          <w:lang w:eastAsia="zh-CN"/>
        </w:rPr>
      </w:pPr>
      <w:ins w:id="222" w:author="作者">
        <w:r w:rsidRPr="00DB6EFE">
          <w:rPr>
            <w:rFonts w:ascii="Times New Roman" w:hAnsi="Times New Roman"/>
            <w:color w:val="FF0000"/>
            <w:lang w:eastAsia="zh-CN"/>
          </w:rPr>
          <w:t>Editor’s NOTE: The initiation of revocation of partial migration by the target IAB-donor-CU needs to be captured. FFS if same or separate procedure.</w:t>
        </w:r>
      </w:ins>
    </w:p>
    <w:p w14:paraId="350CAE86" w14:textId="77777777" w:rsidR="00690DF4" w:rsidRDefault="00690DF4" w:rsidP="00690DF4">
      <w:pPr>
        <w:spacing w:after="180"/>
        <w:jc w:val="left"/>
        <w:rPr>
          <w:rFonts w:ascii="Times New Roman" w:eastAsia="MS Mincho" w:hAnsi="Times New Roman"/>
          <w:lang w:eastAsia="ja-JP"/>
        </w:rPr>
      </w:pPr>
    </w:p>
    <w:p w14:paraId="148E00F4" w14:textId="77777777" w:rsidR="009301EB" w:rsidRDefault="009301EB" w:rsidP="009301E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Pr>
          <w:rFonts w:ascii="Times New Roman" w:hAnsi="Times New Roman"/>
          <w:bCs/>
          <w:i/>
          <w:sz w:val="22"/>
          <w:vertAlign w:val="superscript"/>
        </w:rPr>
        <w:t xml:space="preserve">  </w:t>
      </w:r>
      <w:r>
        <w:rPr>
          <w:rFonts w:ascii="Times New Roman" w:hAnsi="Times New Roman"/>
          <w:bCs/>
          <w:i/>
          <w:sz w:val="22"/>
        </w:rPr>
        <w:t>CHANGE</w:t>
      </w:r>
    </w:p>
    <w:p w14:paraId="08AFE61D" w14:textId="77777777" w:rsidR="009301EB" w:rsidRPr="00DA5109" w:rsidRDefault="009301EB">
      <w:pPr>
        <w:pStyle w:val="4a"/>
        <w:rPr>
          <w:ins w:id="223" w:author="作者"/>
        </w:rPr>
        <w:pPrChange w:id="224" w:author="Huawei" w:date="2022-02-10T15:39:00Z">
          <w:pPr>
            <w:pStyle w:val="3f"/>
          </w:pPr>
        </w:pPrChange>
      </w:pPr>
      <w:ins w:id="225" w:author="作者">
        <w:r w:rsidRPr="00DA5109">
          <w:t>8.x.y</w:t>
        </w:r>
        <w:r w:rsidRPr="00DA5109">
          <w:tab/>
          <w:t xml:space="preserve">IAB Inter-CU Backhaul RLF recovery for single connected IAB-node </w:t>
        </w:r>
      </w:ins>
    </w:p>
    <w:p w14:paraId="5F1BA76C" w14:textId="77777777" w:rsidR="009301EB" w:rsidRPr="009301EB" w:rsidRDefault="009301EB" w:rsidP="009301EB">
      <w:pPr>
        <w:spacing w:after="180"/>
        <w:jc w:val="left"/>
        <w:rPr>
          <w:ins w:id="226" w:author="作者"/>
          <w:rFonts w:ascii="Times New Roman" w:eastAsia="MS Mincho" w:hAnsi="Times New Roman"/>
          <w:lang w:eastAsia="ja-JP"/>
        </w:rPr>
      </w:pPr>
      <w:ins w:id="227" w:author="作者">
        <w:r w:rsidRPr="009301EB">
          <w:rPr>
            <w:rFonts w:ascii="Times New Roman" w:eastAsia="MS Mincho" w:hAnsi="Times New Roman"/>
            <w:lang w:eastAsia="ja-JP"/>
          </w:rPr>
          <w:t>The inter-CU backhaul RLF recovery procedure for single connected IAB-nodes enables recovery of an IAB-node to another parent node underneath different IAB-donor-CU, when the IAB-MT declares a backhaul RLF.</w:t>
        </w:r>
      </w:ins>
    </w:p>
    <w:p w14:paraId="42F2BF9D" w14:textId="257FFA1E" w:rsidR="009301EB" w:rsidRPr="009301EB" w:rsidRDefault="009301EB" w:rsidP="009301EB">
      <w:pPr>
        <w:spacing w:after="180"/>
        <w:jc w:val="left"/>
        <w:rPr>
          <w:ins w:id="228" w:author="作者"/>
          <w:rFonts w:ascii="Times New Roman" w:eastAsia="MS Mincho" w:hAnsi="Times New Roman"/>
          <w:lang w:eastAsia="ja-JP"/>
        </w:rPr>
      </w:pPr>
      <w:ins w:id="229" w:author="作者">
        <w:r w:rsidRPr="009301EB">
          <w:rPr>
            <w:rFonts w:ascii="Times New Roman" w:eastAsia="MS Mincho" w:hAnsi="Times New Roman"/>
            <w:lang w:eastAsia="ja-JP"/>
          </w:rPr>
          <w:t xml:space="preserve">Figure 8.x.y-1 shows an example of the BH RLF recovery procedure for a single connected IAB-node. In this example, the IAB-node changes from its initial parent node to a new parent node, where the new parent node is served by an IAB-donor-CU different than the one serving its initial parent node.   </w:t>
        </w:r>
      </w:ins>
      <w:ins w:id="230" w:author="作者">
        <w:r w:rsidR="00DA5109">
          <w:object w:dxaOrig="14250" w:dyaOrig="9855" w14:anchorId="1AE02F36">
            <v:shape id="_x0000_i1028" type="#_x0000_t75" style="width:463.7pt;height:320.8pt" o:ole="">
              <v:imagedata r:id="rId13" o:title=""/>
            </v:shape>
            <o:OLEObject Type="Embed" ProgID="Mscgen.Chart" ShapeID="_x0000_i1028" DrawAspect="Content" ObjectID="_1706083027" r:id="rId14"/>
          </w:object>
        </w:r>
      </w:ins>
    </w:p>
    <w:p w14:paraId="75ADBAA8" w14:textId="39AB2006" w:rsidR="009301EB" w:rsidRPr="006727FF" w:rsidRDefault="009301EB" w:rsidP="006727FF">
      <w:pPr>
        <w:pStyle w:val="TF"/>
        <w:widowControl/>
        <w:rPr>
          <w:ins w:id="231" w:author="作者"/>
          <w:rFonts w:ascii="Arial" w:eastAsia="Times New Roman" w:hAnsi="Arial" w:cs="Times New Roman"/>
          <w:kern w:val="0"/>
          <w:sz w:val="20"/>
          <w:szCs w:val="20"/>
          <w:lang w:val="en-GB"/>
        </w:rPr>
      </w:pPr>
      <w:ins w:id="232" w:author="作者">
        <w:r w:rsidRPr="006727FF">
          <w:rPr>
            <w:rFonts w:ascii="Arial" w:eastAsia="Times New Roman" w:hAnsi="Arial" w:cs="Times New Roman"/>
            <w:kern w:val="0"/>
            <w:sz w:val="20"/>
            <w:szCs w:val="20"/>
            <w:lang w:val="en-GB"/>
          </w:rPr>
          <w:t>Figure 8.x.y-1: IAB inter-CU backhaul RLF recovery procedure for single connected IAB-node</w:t>
        </w:r>
      </w:ins>
    </w:p>
    <w:p w14:paraId="24DEA9F5" w14:textId="77777777" w:rsidR="009301EB" w:rsidRPr="009301EB" w:rsidRDefault="009301EB" w:rsidP="009301EB">
      <w:pPr>
        <w:spacing w:after="180"/>
        <w:jc w:val="left"/>
        <w:rPr>
          <w:ins w:id="233" w:author="作者"/>
          <w:rFonts w:ascii="Times New Roman" w:eastAsia="MS Mincho" w:hAnsi="Times New Roman"/>
          <w:lang w:eastAsia="ja-JP"/>
        </w:rPr>
      </w:pPr>
      <w:ins w:id="234" w:author="作者">
        <w:r w:rsidRPr="009301EB">
          <w:rPr>
            <w:rFonts w:ascii="Times New Roman" w:eastAsia="MS Mincho" w:hAnsi="Times New Roman"/>
            <w:lang w:eastAsia="ja-JP"/>
          </w:rPr>
          <w:t>1.</w:t>
        </w:r>
        <w:r w:rsidRPr="009301EB">
          <w:rPr>
            <w:rFonts w:ascii="Times New Roman" w:eastAsia="MS Mincho" w:hAnsi="Times New Roman"/>
            <w:lang w:eastAsia="ja-JP"/>
          </w:rPr>
          <w:tab/>
          <w:t xml:space="preserve">The IAB-MT of the IAB node declares BH RLF. </w:t>
        </w:r>
      </w:ins>
    </w:p>
    <w:p w14:paraId="0D2AD747" w14:textId="77777777" w:rsidR="009301EB" w:rsidRPr="009301EB" w:rsidRDefault="009301EB" w:rsidP="009301EB">
      <w:pPr>
        <w:spacing w:after="180"/>
        <w:jc w:val="left"/>
        <w:rPr>
          <w:ins w:id="235" w:author="作者"/>
          <w:rFonts w:ascii="Times New Roman" w:eastAsia="MS Mincho" w:hAnsi="Times New Roman"/>
          <w:lang w:eastAsia="ja-JP"/>
        </w:rPr>
      </w:pPr>
      <w:ins w:id="236" w:author="作者">
        <w:r w:rsidRPr="009301EB">
          <w:rPr>
            <w:rFonts w:ascii="Times New Roman" w:eastAsia="MS Mincho" w:hAnsi="Times New Roman"/>
            <w:lang w:eastAsia="ja-JP"/>
          </w:rPr>
          <w:t>2.</w:t>
        </w:r>
        <w:r w:rsidRPr="009301EB">
          <w:rPr>
            <w:rFonts w:ascii="Times New Roman" w:eastAsia="MS Mincho" w:hAnsi="Times New Roman"/>
            <w:lang w:eastAsia="ja-JP"/>
          </w:rPr>
          <w:tab/>
          <w:t>The IAB-MT undergoing recovery performs Random Access towards a new patent IAB-DU.</w:t>
        </w:r>
      </w:ins>
    </w:p>
    <w:p w14:paraId="3F9165E8" w14:textId="250F3B89" w:rsidR="009301EB" w:rsidRPr="009301EB" w:rsidRDefault="009301EB" w:rsidP="009301EB">
      <w:pPr>
        <w:spacing w:after="180"/>
        <w:jc w:val="left"/>
        <w:rPr>
          <w:ins w:id="237" w:author="作者"/>
          <w:rFonts w:ascii="Times New Roman" w:eastAsia="MS Mincho" w:hAnsi="Times New Roman"/>
          <w:lang w:eastAsia="ja-JP"/>
        </w:rPr>
      </w:pPr>
      <w:ins w:id="238" w:author="作者">
        <w:r w:rsidRPr="009301EB">
          <w:rPr>
            <w:rFonts w:ascii="Times New Roman" w:eastAsia="MS Mincho" w:hAnsi="Times New Roman"/>
            <w:lang w:eastAsia="ja-JP"/>
          </w:rPr>
          <w:t>3.</w:t>
        </w:r>
        <w:r w:rsidRPr="009301EB">
          <w:rPr>
            <w:rFonts w:ascii="Times New Roman" w:eastAsia="MS Mincho" w:hAnsi="Times New Roman"/>
            <w:lang w:eastAsia="ja-JP"/>
          </w:rPr>
          <w:tab/>
          <w:t xml:space="preserve">The IAB-MT undergoing recovery sends </w:t>
        </w:r>
      </w:ins>
      <w:ins w:id="239" w:author="Huawei" w:date="2022-02-10T16:01:00Z">
        <w:r w:rsidR="0080240B">
          <w:rPr>
            <w:rFonts w:ascii="Times New Roman" w:eastAsia="MS Mincho" w:hAnsi="Times New Roman"/>
            <w:lang w:eastAsia="ja-JP"/>
          </w:rPr>
          <w:t xml:space="preserve">an </w:t>
        </w:r>
      </w:ins>
      <w:ins w:id="240" w:author="作者">
        <w:r w:rsidRPr="009301EB">
          <w:rPr>
            <w:rFonts w:ascii="Times New Roman" w:eastAsia="MS Mincho" w:hAnsi="Times New Roman"/>
            <w:lang w:eastAsia="ja-JP"/>
          </w:rPr>
          <w:t xml:space="preserve">RRCReestablishmentRequest </w:t>
        </w:r>
      </w:ins>
      <w:ins w:id="241" w:author="Huawei" w:date="2022-02-10T16:01:00Z">
        <w:r w:rsidR="0080240B">
          <w:rPr>
            <w:rFonts w:ascii="Times New Roman" w:eastAsia="MS Mincho" w:hAnsi="Times New Roman"/>
            <w:lang w:eastAsia="ja-JP"/>
          </w:rPr>
          <w:t xml:space="preserve">message </w:t>
        </w:r>
      </w:ins>
      <w:ins w:id="242" w:author="作者">
        <w:r w:rsidRPr="009301EB">
          <w:rPr>
            <w:rFonts w:ascii="Times New Roman" w:eastAsia="MS Mincho" w:hAnsi="Times New Roman"/>
            <w:lang w:eastAsia="ja-JP"/>
          </w:rPr>
          <w:t>to the new parent IAB-DU.</w:t>
        </w:r>
      </w:ins>
    </w:p>
    <w:p w14:paraId="47FF4814" w14:textId="0170793C" w:rsidR="009301EB" w:rsidRPr="009301EB" w:rsidRDefault="009301EB" w:rsidP="009301EB">
      <w:pPr>
        <w:spacing w:after="180"/>
        <w:jc w:val="left"/>
        <w:rPr>
          <w:ins w:id="243" w:author="作者"/>
          <w:rFonts w:ascii="Times New Roman" w:eastAsia="MS Mincho" w:hAnsi="Times New Roman"/>
          <w:lang w:eastAsia="ja-JP"/>
        </w:rPr>
      </w:pPr>
      <w:ins w:id="244" w:author="作者">
        <w:r w:rsidRPr="009301EB">
          <w:rPr>
            <w:rFonts w:ascii="Times New Roman" w:eastAsia="MS Mincho" w:hAnsi="Times New Roman"/>
            <w:lang w:eastAsia="ja-JP"/>
          </w:rPr>
          <w:t>4.</w:t>
        </w:r>
        <w:r w:rsidRPr="009301EB">
          <w:rPr>
            <w:rFonts w:ascii="Times New Roman" w:eastAsia="MS Mincho" w:hAnsi="Times New Roman"/>
            <w:lang w:eastAsia="ja-JP"/>
          </w:rPr>
          <w:tab/>
          <w:t xml:space="preserve">The new parent IAB-DU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 xml:space="preserve">INITIAL UL RRC MESSAGE to the new IAB-donor-CU to convey the received RRCReestablishmentRequest message. </w:t>
        </w:r>
      </w:ins>
    </w:p>
    <w:p w14:paraId="277CF618" w14:textId="65FBFFAC" w:rsidR="009301EB" w:rsidRPr="009301EB" w:rsidRDefault="009301EB" w:rsidP="009301EB">
      <w:pPr>
        <w:spacing w:after="180"/>
        <w:jc w:val="left"/>
        <w:rPr>
          <w:ins w:id="245" w:author="作者"/>
          <w:rFonts w:ascii="Times New Roman" w:eastAsia="MS Mincho" w:hAnsi="Times New Roman"/>
          <w:lang w:eastAsia="ja-JP"/>
        </w:rPr>
      </w:pPr>
      <w:ins w:id="246" w:author="作者">
        <w:r w:rsidRPr="009301EB">
          <w:rPr>
            <w:rFonts w:ascii="Times New Roman" w:eastAsia="MS Mincho" w:hAnsi="Times New Roman"/>
            <w:lang w:eastAsia="ja-JP"/>
          </w:rPr>
          <w:t>5.</w:t>
        </w:r>
        <w:r w:rsidRPr="009301EB">
          <w:rPr>
            <w:rFonts w:ascii="Times New Roman" w:eastAsia="MS Mincho" w:hAnsi="Times New Roman"/>
            <w:lang w:eastAsia="ja-JP"/>
          </w:rPr>
          <w:tab/>
          <w:t xml:space="preserve">The new IAB-donor-CU retrieves the UE Context for the IAB-MT undergoing recovery, through the Retrieve UE Context procedure </w:t>
        </w:r>
        <w:r w:rsidR="00931F71">
          <w:rPr>
            <w:rFonts w:ascii="Times New Roman" w:eastAsia="MS Mincho" w:hAnsi="Times New Roman"/>
            <w:lang w:eastAsia="ja-JP"/>
          </w:rPr>
          <w:t>o</w:t>
        </w:r>
        <w:r w:rsidRPr="009301EB">
          <w:rPr>
            <w:rFonts w:ascii="Times New Roman" w:eastAsia="MS Mincho" w:hAnsi="Times New Roman"/>
            <w:lang w:eastAsia="ja-JP"/>
          </w:rPr>
          <w:t>n the Xn interface.</w:t>
        </w:r>
      </w:ins>
    </w:p>
    <w:p w14:paraId="7FF9AD7D" w14:textId="4A6AFBD4" w:rsidR="009301EB" w:rsidRPr="009301EB" w:rsidRDefault="009301EB" w:rsidP="009301EB">
      <w:pPr>
        <w:spacing w:after="180"/>
        <w:jc w:val="left"/>
        <w:rPr>
          <w:ins w:id="247" w:author="作者"/>
          <w:rFonts w:ascii="Times New Roman" w:eastAsia="MS Mincho" w:hAnsi="Times New Roman"/>
          <w:lang w:eastAsia="ja-JP"/>
        </w:rPr>
      </w:pPr>
      <w:ins w:id="248" w:author="作者">
        <w:r w:rsidRPr="009301EB">
          <w:rPr>
            <w:rFonts w:ascii="Times New Roman" w:eastAsia="MS Mincho" w:hAnsi="Times New Roman"/>
            <w:lang w:eastAsia="ja-JP"/>
          </w:rPr>
          <w:t>6.</w:t>
        </w:r>
        <w:r w:rsidRPr="009301EB">
          <w:rPr>
            <w:rFonts w:ascii="Times New Roman" w:eastAsia="MS Mincho" w:hAnsi="Times New Roman"/>
            <w:lang w:eastAsia="ja-JP"/>
          </w:rPr>
          <w:tab/>
          <w:t xml:space="preserve">The new IAB-donor-CU sends </w:t>
        </w:r>
        <w:r w:rsidR="00931F71">
          <w:rPr>
            <w:rFonts w:ascii="Times New Roman" w:eastAsia="MS Mincho" w:hAnsi="Times New Roman"/>
            <w:lang w:eastAsia="ja-JP"/>
          </w:rPr>
          <w:t xml:space="preserve">a </w:t>
        </w:r>
        <w:r w:rsidRPr="009301EB">
          <w:rPr>
            <w:rFonts w:ascii="Times New Roman" w:eastAsia="MS Mincho" w:hAnsi="Times New Roman"/>
            <w:lang w:eastAsia="ja-JP"/>
          </w:rPr>
          <w:t xml:space="preserve">DL RRC MESSAGE TRANSFER message to the new parent IAB-DU to convey the generated RRCReconfiguration message. </w:t>
        </w:r>
      </w:ins>
    </w:p>
    <w:p w14:paraId="28818C26" w14:textId="4634AD98" w:rsidR="009301EB" w:rsidRPr="009301EB" w:rsidRDefault="009301EB" w:rsidP="009301EB">
      <w:pPr>
        <w:spacing w:after="180"/>
        <w:jc w:val="left"/>
        <w:rPr>
          <w:ins w:id="249" w:author="作者"/>
          <w:rFonts w:ascii="Times New Roman" w:eastAsia="MS Mincho" w:hAnsi="Times New Roman"/>
          <w:lang w:eastAsia="ja-JP"/>
        </w:rPr>
      </w:pPr>
      <w:ins w:id="250" w:author="作者">
        <w:r w:rsidRPr="009301EB">
          <w:rPr>
            <w:rFonts w:ascii="Times New Roman" w:eastAsia="MS Mincho" w:hAnsi="Times New Roman"/>
            <w:lang w:eastAsia="ja-JP"/>
          </w:rPr>
          <w:t>7.</w:t>
        </w:r>
        <w:r w:rsidRPr="009301EB">
          <w:rPr>
            <w:rFonts w:ascii="Times New Roman" w:eastAsia="MS Mincho" w:hAnsi="Times New Roman"/>
            <w:lang w:eastAsia="ja-JP"/>
          </w:rPr>
          <w:tab/>
          <w:t xml:space="preserve">The new parent IAB-DU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 xml:space="preserve">RRCReestablishment </w:t>
        </w:r>
      </w:ins>
      <w:ins w:id="251" w:author="Huawei" w:date="2022-02-10T16:02:00Z">
        <w:r w:rsidR="0080240B">
          <w:rPr>
            <w:rFonts w:ascii="Times New Roman" w:eastAsia="MS Mincho" w:hAnsi="Times New Roman"/>
            <w:lang w:eastAsia="ja-JP"/>
          </w:rPr>
          <w:t xml:space="preserve">message </w:t>
        </w:r>
      </w:ins>
      <w:ins w:id="252" w:author="作者">
        <w:r w:rsidRPr="009301EB">
          <w:rPr>
            <w:rFonts w:ascii="Times New Roman" w:eastAsia="MS Mincho" w:hAnsi="Times New Roman"/>
            <w:lang w:eastAsia="ja-JP"/>
          </w:rPr>
          <w:t>to the IAB-MT undergoing recovery.</w:t>
        </w:r>
      </w:ins>
    </w:p>
    <w:p w14:paraId="0CEA4B79" w14:textId="6DF486DE" w:rsidR="009301EB" w:rsidRPr="009301EB" w:rsidRDefault="009301EB" w:rsidP="009301EB">
      <w:pPr>
        <w:spacing w:after="180"/>
        <w:jc w:val="left"/>
        <w:rPr>
          <w:ins w:id="253" w:author="作者"/>
          <w:rFonts w:ascii="Times New Roman" w:eastAsia="MS Mincho" w:hAnsi="Times New Roman"/>
          <w:lang w:eastAsia="ja-JP"/>
        </w:rPr>
      </w:pPr>
      <w:ins w:id="254" w:author="作者">
        <w:r w:rsidRPr="009301EB">
          <w:rPr>
            <w:rFonts w:ascii="Times New Roman" w:eastAsia="MS Mincho" w:hAnsi="Times New Roman"/>
            <w:lang w:eastAsia="ja-JP"/>
          </w:rPr>
          <w:t>8.</w:t>
        </w:r>
        <w:r w:rsidRPr="009301EB">
          <w:rPr>
            <w:rFonts w:ascii="Times New Roman" w:eastAsia="MS Mincho" w:hAnsi="Times New Roman"/>
            <w:lang w:eastAsia="ja-JP"/>
          </w:rPr>
          <w:tab/>
          <w:t xml:space="preserve">The IAB-MT undergoing recovery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 xml:space="preserve">RRCReestablishmentComplete </w:t>
        </w:r>
      </w:ins>
      <w:ins w:id="255" w:author="Huawei" w:date="2022-02-10T16:02:00Z">
        <w:r w:rsidR="0080240B">
          <w:rPr>
            <w:rFonts w:ascii="Times New Roman" w:eastAsia="MS Mincho" w:hAnsi="Times New Roman"/>
            <w:lang w:eastAsia="ja-JP"/>
          </w:rPr>
          <w:t xml:space="preserve">message </w:t>
        </w:r>
      </w:ins>
      <w:ins w:id="256" w:author="作者">
        <w:r w:rsidRPr="009301EB">
          <w:rPr>
            <w:rFonts w:ascii="Times New Roman" w:eastAsia="MS Mincho" w:hAnsi="Times New Roman"/>
            <w:lang w:eastAsia="ja-JP"/>
          </w:rPr>
          <w:t>to the new parent IAB-DU.</w:t>
        </w:r>
      </w:ins>
    </w:p>
    <w:p w14:paraId="135E273E" w14:textId="626B933E" w:rsidR="009301EB" w:rsidRPr="009301EB" w:rsidRDefault="009301EB" w:rsidP="009301EB">
      <w:pPr>
        <w:spacing w:after="180"/>
        <w:jc w:val="left"/>
        <w:rPr>
          <w:ins w:id="257" w:author="作者"/>
          <w:rFonts w:ascii="Times New Roman" w:eastAsia="MS Mincho" w:hAnsi="Times New Roman"/>
          <w:lang w:eastAsia="ja-JP"/>
        </w:rPr>
      </w:pPr>
      <w:ins w:id="258" w:author="作者">
        <w:r w:rsidRPr="009301EB">
          <w:rPr>
            <w:rFonts w:ascii="Times New Roman" w:eastAsia="MS Mincho" w:hAnsi="Times New Roman"/>
            <w:lang w:eastAsia="ja-JP"/>
          </w:rPr>
          <w:t>9.</w:t>
        </w:r>
        <w:r w:rsidRPr="009301EB">
          <w:rPr>
            <w:rFonts w:ascii="Times New Roman" w:eastAsia="MS Mincho" w:hAnsi="Times New Roman"/>
            <w:lang w:eastAsia="ja-JP"/>
          </w:rPr>
          <w:tab/>
          <w:t xml:space="preserve">The new parent IAB-DU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UL RRC MESSAGE TRANSFER message to the new IAB-donor-CU to covey the received RRCReestablishmentComplete message.</w:t>
        </w:r>
      </w:ins>
    </w:p>
    <w:p w14:paraId="1E14378A" w14:textId="1A356287" w:rsidR="009301EB" w:rsidRPr="009301EB" w:rsidRDefault="009301EB" w:rsidP="009301EB">
      <w:pPr>
        <w:spacing w:after="180"/>
        <w:jc w:val="left"/>
        <w:rPr>
          <w:ins w:id="259" w:author="作者"/>
          <w:rFonts w:ascii="Times New Roman" w:eastAsia="MS Mincho" w:hAnsi="Times New Roman"/>
          <w:lang w:eastAsia="ja-JP"/>
        </w:rPr>
      </w:pPr>
      <w:ins w:id="260" w:author="作者">
        <w:r w:rsidRPr="009301EB">
          <w:rPr>
            <w:rFonts w:ascii="Times New Roman" w:eastAsia="MS Mincho" w:hAnsi="Times New Roman"/>
            <w:lang w:eastAsia="ja-JP"/>
          </w:rPr>
          <w:t>10.</w:t>
        </w:r>
        <w:r w:rsidRPr="009301EB">
          <w:rPr>
            <w:rFonts w:ascii="Times New Roman" w:eastAsia="MS Mincho" w:hAnsi="Times New Roman"/>
            <w:lang w:eastAsia="ja-JP"/>
          </w:rPr>
          <w:tab/>
          <w:t xml:space="preserve">The initial IAB-donor-CU sends an IAB TRANSPORT MIGRATIONR MANAGEMENT REQUEST message to the new IAB-donor-CU to provide the context of </w:t>
        </w:r>
        <w:r w:rsidR="00931F71">
          <w:rPr>
            <w:rFonts w:ascii="Times New Roman" w:eastAsia="MS Mincho" w:hAnsi="Times New Roman"/>
            <w:lang w:eastAsia="ja-JP"/>
          </w:rPr>
          <w:t xml:space="preserve">the </w:t>
        </w:r>
        <w:r w:rsidRPr="009301EB">
          <w:rPr>
            <w:rFonts w:ascii="Times New Roman" w:eastAsia="MS Mincho" w:hAnsi="Times New Roman"/>
            <w:lang w:eastAsia="ja-JP"/>
          </w:rPr>
          <w:t>traffic</w:t>
        </w:r>
        <w:r w:rsidR="00931F71">
          <w:rPr>
            <w:rFonts w:ascii="Times New Roman" w:eastAsia="MS Mincho" w:hAnsi="Times New Roman"/>
            <w:lang w:eastAsia="ja-JP"/>
          </w:rPr>
          <w:t xml:space="preserve"> to be</w:t>
        </w:r>
        <w:r w:rsidR="00931F71" w:rsidRPr="00931F71">
          <w:rPr>
            <w:rFonts w:ascii="Times New Roman" w:eastAsia="MS Mincho" w:hAnsi="Times New Roman"/>
            <w:lang w:eastAsia="ja-JP"/>
          </w:rPr>
          <w:t xml:space="preserve"> </w:t>
        </w:r>
        <w:r w:rsidR="00931F71" w:rsidRPr="009301EB">
          <w:rPr>
            <w:rFonts w:ascii="Times New Roman" w:eastAsia="MS Mincho" w:hAnsi="Times New Roman"/>
            <w:lang w:eastAsia="ja-JP"/>
          </w:rPr>
          <w:t>offloaded</w:t>
        </w:r>
        <w:r w:rsidRPr="009301EB">
          <w:rPr>
            <w:rFonts w:ascii="Times New Roman" w:eastAsia="MS Mincho" w:hAnsi="Times New Roman"/>
            <w:lang w:eastAsia="ja-JP"/>
          </w:rPr>
          <w:t>.</w:t>
        </w:r>
        <w:r w:rsidR="00931F71" w:rsidRPr="00931F71">
          <w:rPr>
            <w:rFonts w:ascii="Times New Roman" w:eastAsia="MS Mincho" w:hAnsi="Times New Roman"/>
            <w:lang w:eastAsia="ja-JP"/>
          </w:rPr>
          <w:t xml:space="preserve"> </w:t>
        </w:r>
      </w:ins>
    </w:p>
    <w:p w14:paraId="08A35D96" w14:textId="77777777" w:rsidR="009301EB" w:rsidRPr="009301EB" w:rsidRDefault="009301EB" w:rsidP="009301EB">
      <w:pPr>
        <w:spacing w:after="180"/>
        <w:jc w:val="left"/>
        <w:rPr>
          <w:ins w:id="261" w:author="作者"/>
          <w:rFonts w:ascii="Times New Roman" w:eastAsia="MS Mincho" w:hAnsi="Times New Roman"/>
          <w:lang w:eastAsia="ja-JP"/>
        </w:rPr>
      </w:pPr>
      <w:ins w:id="262" w:author="作者">
        <w:r w:rsidRPr="009301EB">
          <w:rPr>
            <w:rFonts w:ascii="Times New Roman" w:eastAsia="MS Mincho" w:hAnsi="Times New Roman"/>
            <w:lang w:eastAsia="ja-JP"/>
          </w:rPr>
          <w:t>11.</w:t>
        </w:r>
        <w:r w:rsidRPr="009301EB">
          <w:rPr>
            <w:rFonts w:ascii="Times New Roman" w:eastAsia="MS Mincho" w:hAnsi="Times New Roman"/>
            <w:lang w:eastAsia="ja-JP"/>
          </w:rPr>
          <w:tab/>
          <w:t xml:space="preserve">The new IAB-donor-CU provides updated BH related configuration to the nodes on the recovery path (e.g. the new parent IAB node, intermediate hop IAB-nodes on the new path, the new IAB-donor-DU, etc.), which includes the routing and BH RLC channel mapping configurations related to the IAB-node undergoing recovery. </w:t>
        </w:r>
      </w:ins>
    </w:p>
    <w:p w14:paraId="7E49FCA9" w14:textId="77777777" w:rsidR="009301EB" w:rsidRPr="009301EB" w:rsidRDefault="009301EB" w:rsidP="009301EB">
      <w:pPr>
        <w:spacing w:after="180"/>
        <w:jc w:val="left"/>
        <w:rPr>
          <w:ins w:id="263" w:author="作者"/>
          <w:rFonts w:ascii="Times New Roman" w:eastAsia="MS Mincho" w:hAnsi="Times New Roman"/>
          <w:lang w:eastAsia="ja-JP"/>
        </w:rPr>
      </w:pPr>
      <w:ins w:id="264" w:author="作者">
        <w:r w:rsidRPr="009301EB">
          <w:rPr>
            <w:rFonts w:ascii="Times New Roman" w:eastAsia="MS Mincho" w:hAnsi="Times New Roman"/>
            <w:lang w:eastAsia="ja-JP"/>
          </w:rPr>
          <w:t>12.</w:t>
        </w:r>
        <w:r w:rsidRPr="009301EB">
          <w:rPr>
            <w:rFonts w:ascii="Times New Roman" w:eastAsia="MS Mincho" w:hAnsi="Times New Roman"/>
            <w:lang w:eastAsia="ja-JP"/>
          </w:rPr>
          <w:tab/>
          <w:t xml:space="preserve">The new IAB-donor-CU responds with an IAB TRANSPORT MIGRATION MANAGEMENT RESPONSE </w:t>
        </w:r>
        <w:r w:rsidRPr="009301EB">
          <w:rPr>
            <w:rFonts w:ascii="Times New Roman" w:eastAsia="MS Mincho" w:hAnsi="Times New Roman"/>
            <w:lang w:eastAsia="ja-JP"/>
          </w:rPr>
          <w:lastRenderedPageBreak/>
          <w:t>message to the initial IAB-donor-CU to provide the mapping information for the offloaded traffic.</w:t>
        </w:r>
      </w:ins>
    </w:p>
    <w:p w14:paraId="776ECFEF" w14:textId="5C225CAA" w:rsidR="009301EB" w:rsidRPr="009301EB" w:rsidRDefault="009301EB" w:rsidP="009301EB">
      <w:pPr>
        <w:spacing w:after="180"/>
        <w:jc w:val="left"/>
        <w:rPr>
          <w:ins w:id="265" w:author="作者"/>
          <w:rFonts w:ascii="Times New Roman" w:eastAsia="MS Mincho" w:hAnsi="Times New Roman"/>
          <w:lang w:eastAsia="ja-JP"/>
        </w:rPr>
      </w:pPr>
      <w:ins w:id="266" w:author="作者">
        <w:r w:rsidRPr="009301EB">
          <w:rPr>
            <w:rFonts w:ascii="Times New Roman" w:eastAsia="MS Mincho" w:hAnsi="Times New Roman"/>
            <w:lang w:eastAsia="ja-JP"/>
          </w:rPr>
          <w:t>13.</w:t>
        </w:r>
        <w:r w:rsidRPr="009301EB">
          <w:rPr>
            <w:rFonts w:ascii="Times New Roman" w:eastAsia="MS Mincho" w:hAnsi="Times New Roman"/>
            <w:lang w:eastAsia="ja-JP"/>
          </w:rPr>
          <w:tab/>
          <w:t xml:space="preserve">The F1-C and F1-U connections with the initial IAB-donor-CU are switched to use the new TNL address(es) of the IAB-node undergoing recovery. The initial IAB-donor-CU updates the UL BH information associated with each GTP-tunnel to the IAB-node undergoing recovery. This step may also </w:t>
        </w:r>
        <w:del w:id="267" w:author="Huawei" w:date="2022-02-11T10:45:00Z">
          <w:r w:rsidR="00931F71" w:rsidDel="00126F97">
            <w:rPr>
              <w:rFonts w:ascii="Times New Roman" w:eastAsia="MS Mincho" w:hAnsi="Times New Roman"/>
              <w:lang w:eastAsia="ja-JP"/>
            </w:rPr>
            <w:delText xml:space="preserve">the </w:delText>
          </w:r>
        </w:del>
        <w:bookmarkStart w:id="268" w:name="_GoBack"/>
        <w:bookmarkEnd w:id="268"/>
        <w:r w:rsidRPr="009301EB">
          <w:rPr>
            <w:rFonts w:ascii="Times New Roman" w:eastAsia="MS Mincho" w:hAnsi="Times New Roman"/>
            <w:lang w:eastAsia="ja-JP"/>
          </w:rPr>
          <w:t xml:space="preserve">update </w:t>
        </w:r>
      </w:ins>
      <w:ins w:id="269" w:author="Huawei" w:date="2022-02-11T10:45:00Z">
        <w:r w:rsidR="00126F97">
          <w:rPr>
            <w:rFonts w:ascii="Times New Roman" w:eastAsia="MS Mincho" w:hAnsi="Times New Roman"/>
            <w:lang w:eastAsia="ja-JP"/>
          </w:rPr>
          <w:t xml:space="preserve">the </w:t>
        </w:r>
      </w:ins>
      <w:ins w:id="270" w:author="作者">
        <w:r w:rsidRPr="009301EB">
          <w:rPr>
            <w:rFonts w:ascii="Times New Roman" w:eastAsia="MS Mincho" w:hAnsi="Times New Roman"/>
            <w:lang w:eastAsia="ja-JP"/>
          </w:rPr>
          <w:t xml:space="preserve">UL FTEID and DL FTEID associated to each GTP-tunnel. The initial IAB-donor-CU may also update the UL BH information associated with non-UP traffic. </w:t>
        </w:r>
      </w:ins>
    </w:p>
    <w:p w14:paraId="712BFD6E" w14:textId="0528BE83" w:rsidR="009301EB" w:rsidRPr="009301EB" w:rsidRDefault="009301EB" w:rsidP="009301EB">
      <w:pPr>
        <w:spacing w:after="180"/>
        <w:jc w:val="left"/>
        <w:rPr>
          <w:ins w:id="271" w:author="作者"/>
          <w:rFonts w:ascii="Times New Roman" w:eastAsia="MS Mincho" w:hAnsi="Times New Roman"/>
          <w:lang w:eastAsia="ja-JP"/>
        </w:rPr>
      </w:pPr>
      <w:ins w:id="272" w:author="作者">
        <w:r w:rsidRPr="009301EB">
          <w:rPr>
            <w:rFonts w:ascii="Times New Roman" w:eastAsia="MS Mincho" w:hAnsi="Times New Roman"/>
            <w:lang w:eastAsia="ja-JP"/>
          </w:rPr>
          <w:t>14.</w:t>
        </w:r>
        <w:r w:rsidRPr="009301EB">
          <w:rPr>
            <w:rFonts w:ascii="Times New Roman" w:eastAsia="MS Mincho" w:hAnsi="Times New Roman"/>
            <w:lang w:eastAsia="ja-JP"/>
          </w:rPr>
          <w:tab/>
          <w:t xml:space="preserve">The initial IAB-donor-CU may release the BH RLC channels and BAP-sublayer routing entries on the initial path between initial parent IAB-node and </w:t>
        </w:r>
        <w:r w:rsidR="00931F71">
          <w:rPr>
            <w:rFonts w:ascii="Times New Roman" w:eastAsia="MS Mincho" w:hAnsi="Times New Roman"/>
            <w:lang w:eastAsia="ja-JP"/>
          </w:rPr>
          <w:t xml:space="preserve">the </w:t>
        </w:r>
        <w:r w:rsidRPr="009301EB">
          <w:rPr>
            <w:rFonts w:ascii="Times New Roman" w:eastAsia="MS Mincho" w:hAnsi="Times New Roman"/>
            <w:lang w:eastAsia="ja-JP"/>
          </w:rPr>
          <w:t>initial IAB-donor-DU.</w:t>
        </w:r>
      </w:ins>
    </w:p>
    <w:p w14:paraId="41C097D4" w14:textId="74E9C27A" w:rsidR="009301EB" w:rsidRPr="009301EB" w:rsidRDefault="009301EB" w:rsidP="009301EB">
      <w:pPr>
        <w:spacing w:after="180"/>
        <w:jc w:val="left"/>
        <w:rPr>
          <w:rFonts w:ascii="Times New Roman" w:eastAsia="MS Mincho" w:hAnsi="Times New Roman"/>
          <w:lang w:eastAsia="ja-JP"/>
        </w:rPr>
      </w:pPr>
      <w:ins w:id="273" w:author="作者">
        <w:r w:rsidRPr="009301EB">
          <w:rPr>
            <w:rFonts w:ascii="Times New Roman" w:eastAsia="MS Mincho" w:hAnsi="Times New Roman"/>
            <w:lang w:eastAsia="ja-JP"/>
          </w:rPr>
          <w:t>The traffic offload due to inter-CU RLF recovery described in steps 1 to 14 can be revoked. In this case, the IAB-MT th</w:t>
        </w:r>
        <w:r w:rsidR="00931F71">
          <w:rPr>
            <w:rFonts w:ascii="Times New Roman" w:eastAsia="MS Mincho" w:hAnsi="Times New Roman"/>
            <w:lang w:eastAsia="ja-JP"/>
          </w:rPr>
          <w:t>at</w:t>
        </w:r>
        <w:r w:rsidRPr="009301EB">
          <w:rPr>
            <w:rFonts w:ascii="Times New Roman" w:eastAsia="MS Mincho" w:hAnsi="Times New Roman"/>
            <w:lang w:eastAsia="ja-JP"/>
          </w:rPr>
          <w:t xml:space="preserve"> previously underwent RLF recovery is handed over in reverse direction, i.e., from the former new IAB-donor-CU to the former initial IAB-donor-CU, a</w:t>
        </w:r>
        <w:r w:rsidR="00931F71">
          <w:rPr>
            <w:rFonts w:ascii="Times New Roman" w:eastAsia="MS Mincho" w:hAnsi="Times New Roman"/>
            <w:lang w:eastAsia="ja-JP"/>
          </w:rPr>
          <w:t>fter</w:t>
        </w:r>
        <w:r w:rsidRPr="009301EB">
          <w:rPr>
            <w:rFonts w:ascii="Times New Roman" w:eastAsia="MS Mincho" w:hAnsi="Times New Roman"/>
            <w:lang w:eastAsia="ja-JP"/>
          </w:rPr>
          <w:t xml:space="preserve"> </w:t>
        </w:r>
        <w:r w:rsidR="00931F71">
          <w:rPr>
            <w:rFonts w:ascii="Times New Roman" w:eastAsia="MS Mincho" w:hAnsi="Times New Roman"/>
            <w:lang w:eastAsia="ja-JP"/>
          </w:rPr>
          <w:t xml:space="preserve">which the </w:t>
        </w:r>
        <w:r w:rsidRPr="009301EB">
          <w:rPr>
            <w:rFonts w:ascii="Times New Roman" w:eastAsia="MS Mincho" w:hAnsi="Times New Roman"/>
            <w:lang w:eastAsia="ja-JP"/>
          </w:rPr>
          <w:t xml:space="preserve">traffic of the IAB-DU whose collocated IAB-MT underwent RLF recovery, and the traffic of descendant IAB-DUs, </w:t>
        </w:r>
        <w:r w:rsidR="00931F71">
          <w:rPr>
            <w:rFonts w:ascii="Times New Roman" w:eastAsia="MS Mincho" w:hAnsi="Times New Roman"/>
            <w:lang w:eastAsia="ja-JP"/>
          </w:rPr>
          <w:t>are</w:t>
        </w:r>
        <w:r w:rsidRPr="009301EB">
          <w:rPr>
            <w:rFonts w:ascii="Times New Roman" w:eastAsia="MS Mincho" w:hAnsi="Times New Roman"/>
            <w:lang w:eastAsia="ja-JP"/>
          </w:rPr>
          <w:t xml:space="preserve"> routed again along the path under the former old IAB-donor-CU. The former new IAB-donor-CU can trigger this return of offloaded traffic back to the source IAB-donor-CU by executing the XnAP Handover Preparation procedure for the migrating IAB-MT towards the former initial IAB-donor-CU.</w:t>
        </w:r>
      </w:ins>
    </w:p>
    <w:p w14:paraId="691BA615" w14:textId="77777777" w:rsidR="00DA5109" w:rsidRDefault="00DA5109" w:rsidP="00DA510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Pr>
          <w:rFonts w:ascii="Times New Roman" w:hAnsi="Times New Roman"/>
          <w:bCs/>
          <w:i/>
          <w:sz w:val="22"/>
          <w:vertAlign w:val="superscript"/>
        </w:rPr>
        <w:t xml:space="preserve">  </w:t>
      </w:r>
      <w:r>
        <w:rPr>
          <w:rFonts w:ascii="Times New Roman" w:hAnsi="Times New Roman"/>
          <w:bCs/>
          <w:i/>
          <w:sz w:val="22"/>
        </w:rPr>
        <w:t>CHANGE</w:t>
      </w:r>
    </w:p>
    <w:p w14:paraId="585BB014" w14:textId="77777777" w:rsidR="00DA5109" w:rsidRPr="006727FF" w:rsidRDefault="00DA5109" w:rsidP="006727FF">
      <w:pPr>
        <w:pStyle w:val="20"/>
        <w:ind w:left="666" w:hanging="666"/>
        <w:rPr>
          <w:rFonts w:eastAsia="Malgun Gothic"/>
        </w:rPr>
      </w:pPr>
      <w:r w:rsidRPr="006727FF">
        <w:rPr>
          <w:rFonts w:eastAsia="Malgun Gothic"/>
        </w:rPr>
        <w:t>8.12</w:t>
      </w:r>
      <w:r w:rsidRPr="006727FF">
        <w:rPr>
          <w:rFonts w:eastAsia="Malgun Gothic"/>
        </w:rPr>
        <w:tab/>
      </w:r>
      <w:r w:rsidRPr="006727FF">
        <w:rPr>
          <w:rFonts w:eastAsia="Malgun Gothic"/>
        </w:rPr>
        <w:tab/>
        <w:t>IAB-node Integration Procedure</w:t>
      </w:r>
    </w:p>
    <w:p w14:paraId="507ED3F8" w14:textId="77777777" w:rsidR="00DA5109" w:rsidRPr="006727FF" w:rsidRDefault="00DA5109" w:rsidP="006727FF">
      <w:pPr>
        <w:pStyle w:val="30"/>
      </w:pPr>
      <w:r w:rsidRPr="006727FF">
        <w:t>8.12.1</w:t>
      </w:r>
      <w:r w:rsidRPr="006727FF">
        <w:tab/>
        <w:t>Standalone IAB integration</w:t>
      </w:r>
    </w:p>
    <w:p w14:paraId="5F9153B4" w14:textId="77777777" w:rsidR="006727FF" w:rsidRPr="004D7152" w:rsidRDefault="00DA5109" w:rsidP="006727FF">
      <w:pPr>
        <w:rPr>
          <w:rFonts w:ascii="Times New Roman" w:eastAsia="KaiTi" w:hAnsi="Times New Roman"/>
        </w:rPr>
      </w:pPr>
      <w:r w:rsidRPr="00DA5109">
        <w:rPr>
          <w:rFonts w:ascii="Times New Roman" w:eastAsia="MS Mincho" w:hAnsi="Times New Roman"/>
          <w:lang w:eastAsia="ja-JP"/>
        </w:rPr>
        <w:t xml:space="preserve">A high-level flow chart for SA-based IAB integration is shown in the Figure 8.12.1-1: </w:t>
      </w:r>
    </w:p>
    <w:p w14:paraId="654504A5" w14:textId="77777777" w:rsidR="006727FF" w:rsidRDefault="006727FF" w:rsidP="006727FF">
      <w:pPr>
        <w:pStyle w:val="TH"/>
        <w:rPr>
          <w:rFonts w:eastAsia="Wingdings"/>
        </w:rPr>
      </w:pPr>
      <w:r>
        <w:rPr>
          <w:rFonts w:eastAsia="Malgun Gothic"/>
        </w:rPr>
        <w:object w:dxaOrig="8340" w:dyaOrig="4080" w14:anchorId="42DAD104">
          <v:shape id="_x0000_i1029" type="#_x0000_t75" style="width:417.4pt;height:203.9pt" o:ole="">
            <v:imagedata r:id="rId15" o:title=""/>
          </v:shape>
          <o:OLEObject Type="Embed" ProgID="Mscgen.Chart" ShapeID="_x0000_i1029" DrawAspect="Content" ObjectID="_1706083028" r:id="rId16"/>
        </w:object>
      </w:r>
      <w:r>
        <w:t xml:space="preserve"> </w:t>
      </w:r>
    </w:p>
    <w:p w14:paraId="593EAE87" w14:textId="7E37EF0D" w:rsidR="00DA5109" w:rsidRPr="006727FF" w:rsidRDefault="00DA5109" w:rsidP="006727FF">
      <w:pPr>
        <w:pStyle w:val="TF"/>
        <w:widowControl/>
        <w:rPr>
          <w:rFonts w:ascii="Arial" w:eastAsia="Times New Roman" w:hAnsi="Arial" w:cs="Times New Roman"/>
          <w:kern w:val="0"/>
          <w:sz w:val="20"/>
          <w:szCs w:val="20"/>
          <w:lang w:val="en-GB"/>
        </w:rPr>
      </w:pPr>
      <w:r w:rsidRPr="006727FF">
        <w:rPr>
          <w:rFonts w:ascii="Arial" w:eastAsia="Times New Roman" w:hAnsi="Arial" w:cs="Times New Roman"/>
          <w:kern w:val="0"/>
          <w:sz w:val="20"/>
          <w:szCs w:val="20"/>
          <w:lang w:val="en-GB"/>
        </w:rPr>
        <w:t>Figure 8.12.1-1: The integration procedure for IAB-node in SA</w:t>
      </w:r>
    </w:p>
    <w:p w14:paraId="54BA573F"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Phase 1: IAB-MT setup. In this phase, the IAB-MT of the new IAB-node (e.g. IAB-node 2 in Figure 8.12.1-1) connects to the network in the same way as a UE, by performing RRC connection setup procedure with IAB-donor-CU, authentication with the core network, IAB-node 2-related context management, IAB-node 2’s access traffic-related radio bearer configuration at the RAN side (SRBs and optionally DRBs), and, optionally, OAM connectivity establishment by using the IAB-MT’s PDU session. The IAB-node can select the parent node for access based on an over-the-air indication from potential parent node IAB-DU (transmitted in SIB1). To indicate its IAB capability, the IAB-MT includes the IAB-node indication in RRCSetupComplete message, to assist the IAB-donor to select an AMF supporting IAB.</w:t>
      </w:r>
    </w:p>
    <w:p w14:paraId="0BB1DC70"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 xml:space="preserve">NOTE: The signalling flow for UE initial access procedure as shown in Figure 8.1-1/Figure 8.9.1-1 is used for the setup of the IAB-MT. </w:t>
      </w:r>
    </w:p>
    <w:p w14:paraId="41627247"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 xml:space="preserve">Phase 2-1: BH RLC channel establishment. During the bootstrapping procedure, one default BH RLC channel for non-UP traffic e.g. carrying F1-C traffic/non-F1 traffic to and from the IAB-node 2 in the integration phase, is </w:t>
      </w:r>
      <w:r w:rsidRPr="00DA5109">
        <w:rPr>
          <w:rFonts w:ascii="Times New Roman" w:eastAsia="MS Mincho" w:hAnsi="Times New Roman"/>
          <w:lang w:eastAsia="ja-JP"/>
        </w:rPr>
        <w:lastRenderedPageBreak/>
        <w:t>established. This may require the setup of a new BH RLC channel or modification of an existing BH RLC channel between IAB-node 1 and IAB-donor-DU. The IAB-donor-CU may establish additional (non-default) BH RLC channels. This phase also includes configuring the BAP Address of the IAB-node 2 and default BAP Routing ID for the upstream direction.</w:t>
      </w:r>
    </w:p>
    <w:p w14:paraId="78C6F378"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 xml:space="preserve">NOTE: If the OAM connectivity is supported via backhaul IP layer by implementation, one or more BH RLC channels used for OAM traffic can also be established. </w:t>
      </w:r>
    </w:p>
    <w:p w14:paraId="03772F18"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Phase 2-2: Routing update. In this phase, the BAP sublayer is updated to support routing between the new IAB-node 2 and the IAB-donor-DU. For the downstream direction, the IAB-donor-CU initiates F1AP procedure to configure the IAB-donor-DU with the mapping from IP header field(s) to the BAP Routing ID related to IAB-node 2. The routing tables are updated on all ancestor IAB-nodes (e.g. IAB-node 1 in Figure 8.12.1-1) and on the IAB-donor-DU, with routing entries for the new BAP Routing ID(s). This phase may also include the IP address allocation procedure for IAB-node 2. IAB-node 2 may request one or more IP addresses from the IAB-donor-CU via RRC. The IAB-donor-CU may send the IP address(es) to the IAB-node 2 via RRC. The IAB-donor-CU may obtain the IP address(es) from the IAB-donor-DU via F1-AP or by other means (e.g. OAM, DHCP). IP address allocation procedure may occur at any time after RRC connection has been established.</w:t>
      </w:r>
    </w:p>
    <w:p w14:paraId="0E565FCC"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Phase 3: IAB-DU part setup. In this phase, the IAB-DU of IAB-node 2 is configured via OAM. The IAB-DU of IAB-node 2 initiates the TNL establishment, and F1 setup (as defined in clause 8.5) with the IAB-donor-CU using the allocated IP address(es). The IAB-donor-CU discovers collocation of IAB-MT and IAB-DU from the IAB-node’s BAP Address included in the F1 SETUP REQUEST message. After the F1 is set up, the IAB-node 2 can start serving the UEs.</w:t>
      </w:r>
    </w:p>
    <w:p w14:paraId="22A5D1CE" w14:textId="77777777" w:rsidR="00DA5109" w:rsidRPr="00DA5109" w:rsidRDefault="00DA5109" w:rsidP="00DA5109">
      <w:pPr>
        <w:spacing w:after="180"/>
        <w:jc w:val="left"/>
        <w:rPr>
          <w:rFonts w:ascii="Times New Roman" w:eastAsia="MS Mincho" w:hAnsi="Times New Roman"/>
          <w:lang w:eastAsia="ja-JP"/>
        </w:rPr>
      </w:pPr>
      <w:r w:rsidRPr="00DA5109">
        <w:rPr>
          <w:rFonts w:ascii="Times New Roman" w:eastAsia="MS Mincho" w:hAnsi="Times New Roman"/>
          <w:lang w:eastAsia="ja-JP"/>
        </w:rPr>
        <w:t>NOTE: The IAB-DU can discover the IAB-donor-CU’s IP address in the same manner as a non-IAB gNB-DU.</w:t>
      </w:r>
    </w:p>
    <w:p w14:paraId="23FFBA80" w14:textId="1353CAF4" w:rsidR="006727FF" w:rsidRPr="00DA5109" w:rsidRDefault="006727FF" w:rsidP="006727FF">
      <w:pPr>
        <w:spacing w:after="180"/>
        <w:ind w:left="708" w:hangingChars="337" w:hanging="708"/>
        <w:jc w:val="left"/>
        <w:rPr>
          <w:ins w:id="274" w:author="作者"/>
          <w:rFonts w:ascii="Times New Roman" w:eastAsia="MS Mincho" w:hAnsi="Times New Roman"/>
          <w:lang w:eastAsia="ja-JP"/>
        </w:rPr>
      </w:pPr>
      <w:ins w:id="275" w:author="作者">
        <w:r w:rsidRPr="00DA5109">
          <w:rPr>
            <w:rFonts w:ascii="Times New Roman" w:eastAsia="MS Mincho" w:hAnsi="Times New Roman"/>
            <w:lang w:eastAsia="ja-JP"/>
          </w:rPr>
          <w:t xml:space="preserve">NOTE: If IAB node establishes NR-DC before </w:t>
        </w:r>
      </w:ins>
      <w:ins w:id="276" w:author="Huawei" w:date="2022-02-11T10:43:00Z">
        <w:r w:rsidR="00126F97">
          <w:rPr>
            <w:rFonts w:ascii="Times New Roman" w:eastAsia="MS Mincho" w:hAnsi="Times New Roman"/>
            <w:lang w:eastAsia="ja-JP"/>
          </w:rPr>
          <w:t xml:space="preserve">the establishment of </w:t>
        </w:r>
      </w:ins>
      <w:ins w:id="277" w:author="作者">
        <w:r w:rsidRPr="00DA5109">
          <w:rPr>
            <w:rFonts w:ascii="Times New Roman" w:eastAsia="MS Mincho" w:hAnsi="Times New Roman"/>
            <w:lang w:eastAsia="ja-JP"/>
          </w:rPr>
          <w:t>F1-C</w:t>
        </w:r>
      </w:ins>
      <w:ins w:id="278" w:author="Huawei" w:date="2022-02-11T10:43:00Z">
        <w:r w:rsidR="00126F97">
          <w:rPr>
            <w:rFonts w:ascii="Times New Roman" w:eastAsia="MS Mincho" w:hAnsi="Times New Roman"/>
            <w:lang w:eastAsia="ja-JP"/>
          </w:rPr>
          <w:t xml:space="preserve"> connection</w:t>
        </w:r>
      </w:ins>
      <w:ins w:id="279" w:author="作者">
        <w:r w:rsidRPr="00DA5109">
          <w:rPr>
            <w:rFonts w:ascii="Times New Roman" w:eastAsia="MS Mincho" w:hAnsi="Times New Roman"/>
            <w:lang w:eastAsia="ja-JP"/>
          </w:rPr>
          <w:t>, the IAB node can implicitly derive whether the MN or the SN is the F1-terminating donor, e.g., based on the entity which provides the default BAP configuration.</w:t>
        </w:r>
      </w:ins>
    </w:p>
    <w:p w14:paraId="148D8758" w14:textId="77777777" w:rsidR="009301EB" w:rsidRPr="006727FF" w:rsidRDefault="009301EB" w:rsidP="00690DF4">
      <w:pPr>
        <w:spacing w:after="180"/>
        <w:jc w:val="left"/>
        <w:rPr>
          <w:rFonts w:ascii="Times New Roman" w:eastAsia="MS Mincho" w:hAnsi="Times New Roman"/>
          <w:lang w:eastAsia="ja-JP"/>
        </w:rPr>
      </w:pPr>
    </w:p>
    <w:p w14:paraId="350CAE87" w14:textId="77777777" w:rsidR="00D62433" w:rsidRDefault="00D6243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END OF CHANGE</w:t>
      </w:r>
    </w:p>
    <w:sectPr w:rsidR="00D62433" w:rsidSect="007129F5">
      <w:footnotePr>
        <w:numRestart w:val="eachSect"/>
      </w:footnotePr>
      <w:pgSz w:w="11907" w:h="16840"/>
      <w:pgMar w:top="1418" w:right="992"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3994" w16cex:dateUtc="2021-09-02T09:52:00Z"/>
  <w16cex:commentExtensible w16cex:durableId="24DB39FD" w16cex:dateUtc="2021-09-02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F2330" w16cid:durableId="24DB3994"/>
  <w16cid:commentId w16cid:paraId="58E3B92D" w16cid:durableId="24DB39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547B8" w14:textId="77777777" w:rsidR="00F20298" w:rsidRDefault="00F20298" w:rsidP="00A84796">
      <w:r>
        <w:separator/>
      </w:r>
    </w:p>
  </w:endnote>
  <w:endnote w:type="continuationSeparator" w:id="0">
    <w:p w14:paraId="36803814" w14:textId="77777777" w:rsidR="00F20298" w:rsidRDefault="00F20298" w:rsidP="00A84796">
      <w:r>
        <w:continuationSeparator/>
      </w:r>
    </w:p>
  </w:endnote>
  <w:endnote w:type="continuationNotice" w:id="1">
    <w:p w14:paraId="03F8E269" w14:textId="77777777" w:rsidR="00F20298" w:rsidRDefault="00F20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altName w:val="Arial Unicode MS"/>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874F5" w14:textId="77777777" w:rsidR="00F20298" w:rsidRDefault="00F20298" w:rsidP="00A84796">
      <w:r>
        <w:separator/>
      </w:r>
    </w:p>
  </w:footnote>
  <w:footnote w:type="continuationSeparator" w:id="0">
    <w:p w14:paraId="295BC1E8" w14:textId="77777777" w:rsidR="00F20298" w:rsidRDefault="00F20298" w:rsidP="00A84796">
      <w:r>
        <w:continuationSeparator/>
      </w:r>
    </w:p>
  </w:footnote>
  <w:footnote w:type="continuationNotice" w:id="1">
    <w:p w14:paraId="40625C91" w14:textId="77777777" w:rsidR="00F20298" w:rsidRDefault="00F2029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3862EBF"/>
    <w:multiLevelType w:val="hybridMultilevel"/>
    <w:tmpl w:val="2F0403FE"/>
    <w:lvl w:ilvl="0" w:tplc="2202129C">
      <w:start w:val="16"/>
      <w:numFmt w:val="bullet"/>
      <w:lvlText w:val="-"/>
      <w:lvlJc w:val="left"/>
      <w:pPr>
        <w:ind w:left="7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7C68BC"/>
    <w:multiLevelType w:val="multilevel"/>
    <w:tmpl w:val="287C68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378F1D0C"/>
    <w:multiLevelType w:val="hybridMultilevel"/>
    <w:tmpl w:val="43324E50"/>
    <w:lvl w:ilvl="0" w:tplc="56C42D1E">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187302"/>
    <w:multiLevelType w:val="hybridMultilevel"/>
    <w:tmpl w:val="9ECCA8C8"/>
    <w:lvl w:ilvl="0" w:tplc="C668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F1AEB"/>
    <w:multiLevelType w:val="multilevel"/>
    <w:tmpl w:val="3FCF1A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3303F73"/>
    <w:multiLevelType w:val="multilevel"/>
    <w:tmpl w:val="43303F73"/>
    <w:lvl w:ilvl="0">
      <w:start w:val="1"/>
      <w:numFmt w:val="bullet"/>
      <w:pStyle w:val="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BEF58DC"/>
    <w:multiLevelType w:val="hybridMultilevel"/>
    <w:tmpl w:val="98F67F64"/>
    <w:lvl w:ilvl="0" w:tplc="2202129C">
      <w:start w:val="16"/>
      <w:numFmt w:val="bullet"/>
      <w:lvlText w:val="-"/>
      <w:lvlJc w:val="left"/>
      <w:pPr>
        <w:ind w:left="720" w:hanging="42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945A2"/>
    <w:multiLevelType w:val="hybridMultilevel"/>
    <w:tmpl w:val="380A3F80"/>
    <w:lvl w:ilvl="0" w:tplc="75E2CE56">
      <w:start w:val="17"/>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9"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0"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3A0886"/>
    <w:multiLevelType w:val="hybridMultilevel"/>
    <w:tmpl w:val="2F147D50"/>
    <w:lvl w:ilvl="0" w:tplc="7AB28468">
      <w:start w:val="1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5" w15:restartNumberingAfterBreak="0">
    <w:nsid w:val="76C76FF2"/>
    <w:multiLevelType w:val="multilevel"/>
    <w:tmpl w:val="76C76FF2"/>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20"/>
  </w:num>
  <w:num w:numId="5">
    <w:abstractNumId w:val="6"/>
  </w:num>
  <w:num w:numId="6">
    <w:abstractNumId w:val="5"/>
  </w:num>
  <w:num w:numId="7">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num>
  <w:num w:numId="14">
    <w:abstractNumId w:val="21"/>
  </w:num>
  <w:num w:numId="15">
    <w:abstractNumId w:val="26"/>
  </w:num>
  <w:num w:numId="16">
    <w:abstractNumId w:val="23"/>
  </w:num>
  <w:num w:numId="17">
    <w:abstractNumId w:val="13"/>
  </w:num>
  <w:num w:numId="18">
    <w:abstractNumId w:val="4"/>
  </w:num>
  <w:num w:numId="19">
    <w:abstractNumId w:val="1"/>
  </w:num>
  <w:num w:numId="20">
    <w:abstractNumId w:val="25"/>
  </w:num>
  <w:num w:numId="21">
    <w:abstractNumId w:val="22"/>
  </w:num>
  <w:num w:numId="22">
    <w:abstractNumId w:val="16"/>
  </w:num>
  <w:num w:numId="23">
    <w:abstractNumId w:val="3"/>
  </w:num>
  <w:num w:numId="24">
    <w:abstractNumId w:val="9"/>
  </w:num>
  <w:num w:numId="25">
    <w:abstractNumId w:val="24"/>
  </w:num>
  <w:num w:numId="26">
    <w:abstractNumId w:val="18"/>
  </w:num>
  <w:num w:numId="2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6E66"/>
    <w:rsid w:val="000179D1"/>
    <w:rsid w:val="000210FB"/>
    <w:rsid w:val="000212A2"/>
    <w:rsid w:val="00021FEB"/>
    <w:rsid w:val="000226EB"/>
    <w:rsid w:val="000229C4"/>
    <w:rsid w:val="0002564D"/>
    <w:rsid w:val="00025ECA"/>
    <w:rsid w:val="00027939"/>
    <w:rsid w:val="00030322"/>
    <w:rsid w:val="000310BF"/>
    <w:rsid w:val="000325B8"/>
    <w:rsid w:val="00033087"/>
    <w:rsid w:val="0003369F"/>
    <w:rsid w:val="00034C15"/>
    <w:rsid w:val="00035648"/>
    <w:rsid w:val="000362D3"/>
    <w:rsid w:val="00036318"/>
    <w:rsid w:val="0003689A"/>
    <w:rsid w:val="00036BA1"/>
    <w:rsid w:val="000373B5"/>
    <w:rsid w:val="00041145"/>
    <w:rsid w:val="000422E2"/>
    <w:rsid w:val="00042F22"/>
    <w:rsid w:val="0004367E"/>
    <w:rsid w:val="00044224"/>
    <w:rsid w:val="000444EF"/>
    <w:rsid w:val="000458C0"/>
    <w:rsid w:val="000461C1"/>
    <w:rsid w:val="000505C9"/>
    <w:rsid w:val="0005153D"/>
    <w:rsid w:val="000521C9"/>
    <w:rsid w:val="00052A07"/>
    <w:rsid w:val="00052AC2"/>
    <w:rsid w:val="000534E3"/>
    <w:rsid w:val="00054CCF"/>
    <w:rsid w:val="00055DBC"/>
    <w:rsid w:val="0005606A"/>
    <w:rsid w:val="000565C3"/>
    <w:rsid w:val="000567EE"/>
    <w:rsid w:val="00057117"/>
    <w:rsid w:val="00057BDA"/>
    <w:rsid w:val="00057CF8"/>
    <w:rsid w:val="000604AA"/>
    <w:rsid w:val="000609D0"/>
    <w:rsid w:val="00060CD4"/>
    <w:rsid w:val="0006152B"/>
    <w:rsid w:val="000616E7"/>
    <w:rsid w:val="00062075"/>
    <w:rsid w:val="000646B2"/>
    <w:rsid w:val="0006487E"/>
    <w:rsid w:val="00064BD5"/>
    <w:rsid w:val="00065184"/>
    <w:rsid w:val="00065809"/>
    <w:rsid w:val="000659CB"/>
    <w:rsid w:val="00065E1A"/>
    <w:rsid w:val="00067877"/>
    <w:rsid w:val="00067CE7"/>
    <w:rsid w:val="000717DA"/>
    <w:rsid w:val="00071A1C"/>
    <w:rsid w:val="000738B3"/>
    <w:rsid w:val="0007479C"/>
    <w:rsid w:val="0007519E"/>
    <w:rsid w:val="000754C7"/>
    <w:rsid w:val="00076056"/>
    <w:rsid w:val="0007615C"/>
    <w:rsid w:val="00076B35"/>
    <w:rsid w:val="00077E5F"/>
    <w:rsid w:val="0008036A"/>
    <w:rsid w:val="00081AE6"/>
    <w:rsid w:val="000855EB"/>
    <w:rsid w:val="000858B0"/>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36A"/>
    <w:rsid w:val="000A4941"/>
    <w:rsid w:val="000A56F2"/>
    <w:rsid w:val="000B1A38"/>
    <w:rsid w:val="000B2719"/>
    <w:rsid w:val="000B3A8F"/>
    <w:rsid w:val="000B4AB9"/>
    <w:rsid w:val="000B58C3"/>
    <w:rsid w:val="000B61E9"/>
    <w:rsid w:val="000B6CF7"/>
    <w:rsid w:val="000B7E1F"/>
    <w:rsid w:val="000C07D6"/>
    <w:rsid w:val="000C165A"/>
    <w:rsid w:val="000C27DA"/>
    <w:rsid w:val="000C2E19"/>
    <w:rsid w:val="000C483D"/>
    <w:rsid w:val="000C4F51"/>
    <w:rsid w:val="000D019C"/>
    <w:rsid w:val="000D0488"/>
    <w:rsid w:val="000D0D07"/>
    <w:rsid w:val="000D134D"/>
    <w:rsid w:val="000D27AD"/>
    <w:rsid w:val="000D320E"/>
    <w:rsid w:val="000D40F8"/>
    <w:rsid w:val="000D4312"/>
    <w:rsid w:val="000D4797"/>
    <w:rsid w:val="000D4C42"/>
    <w:rsid w:val="000D51FB"/>
    <w:rsid w:val="000D5AE5"/>
    <w:rsid w:val="000D5F7C"/>
    <w:rsid w:val="000E02D2"/>
    <w:rsid w:val="000E0527"/>
    <w:rsid w:val="000E1A2F"/>
    <w:rsid w:val="000E1E92"/>
    <w:rsid w:val="000E291B"/>
    <w:rsid w:val="000E4DAC"/>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B36"/>
    <w:rsid w:val="001051DE"/>
    <w:rsid w:val="00105AC3"/>
    <w:rsid w:val="001062FB"/>
    <w:rsid w:val="001063E6"/>
    <w:rsid w:val="00112FE9"/>
    <w:rsid w:val="00113CF4"/>
    <w:rsid w:val="001153EA"/>
    <w:rsid w:val="00115643"/>
    <w:rsid w:val="00115FDF"/>
    <w:rsid w:val="00116765"/>
    <w:rsid w:val="00117079"/>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26F97"/>
    <w:rsid w:val="001303E3"/>
    <w:rsid w:val="00131695"/>
    <w:rsid w:val="001318B5"/>
    <w:rsid w:val="001318BD"/>
    <w:rsid w:val="00131E96"/>
    <w:rsid w:val="00132FD0"/>
    <w:rsid w:val="00133954"/>
    <w:rsid w:val="00133FC3"/>
    <w:rsid w:val="001344C0"/>
    <w:rsid w:val="001346FA"/>
    <w:rsid w:val="00135252"/>
    <w:rsid w:val="001372E2"/>
    <w:rsid w:val="00137482"/>
    <w:rsid w:val="00137800"/>
    <w:rsid w:val="00137A17"/>
    <w:rsid w:val="00137AB5"/>
    <w:rsid w:val="00137F0B"/>
    <w:rsid w:val="00141071"/>
    <w:rsid w:val="00141236"/>
    <w:rsid w:val="00141DDB"/>
    <w:rsid w:val="001424C2"/>
    <w:rsid w:val="00143B3A"/>
    <w:rsid w:val="00145E7F"/>
    <w:rsid w:val="00147546"/>
    <w:rsid w:val="00150E1D"/>
    <w:rsid w:val="00151E23"/>
    <w:rsid w:val="001526E0"/>
    <w:rsid w:val="001536DF"/>
    <w:rsid w:val="00153B39"/>
    <w:rsid w:val="001541A3"/>
    <w:rsid w:val="001547D9"/>
    <w:rsid w:val="00154AF1"/>
    <w:rsid w:val="00154D2B"/>
    <w:rsid w:val="001551B5"/>
    <w:rsid w:val="001555CF"/>
    <w:rsid w:val="00155C2B"/>
    <w:rsid w:val="00156808"/>
    <w:rsid w:val="00157C31"/>
    <w:rsid w:val="00160D04"/>
    <w:rsid w:val="00160E23"/>
    <w:rsid w:val="0016204C"/>
    <w:rsid w:val="001622BB"/>
    <w:rsid w:val="001643A8"/>
    <w:rsid w:val="00165403"/>
    <w:rsid w:val="001659C1"/>
    <w:rsid w:val="00170067"/>
    <w:rsid w:val="0017045C"/>
    <w:rsid w:val="001718EC"/>
    <w:rsid w:val="001732EB"/>
    <w:rsid w:val="00173A8E"/>
    <w:rsid w:val="001741AA"/>
    <w:rsid w:val="00177795"/>
    <w:rsid w:val="00180989"/>
    <w:rsid w:val="0018143F"/>
    <w:rsid w:val="0018215E"/>
    <w:rsid w:val="00182FC8"/>
    <w:rsid w:val="00183FDB"/>
    <w:rsid w:val="00186DB0"/>
    <w:rsid w:val="00187C69"/>
    <w:rsid w:val="00190AC1"/>
    <w:rsid w:val="00192200"/>
    <w:rsid w:val="00192750"/>
    <w:rsid w:val="0019341A"/>
    <w:rsid w:val="00193F1B"/>
    <w:rsid w:val="001954C4"/>
    <w:rsid w:val="00195ABB"/>
    <w:rsid w:val="0019652D"/>
    <w:rsid w:val="00196ADF"/>
    <w:rsid w:val="00196B71"/>
    <w:rsid w:val="00196D8E"/>
    <w:rsid w:val="00197D7A"/>
    <w:rsid w:val="00197DF9"/>
    <w:rsid w:val="00197F2C"/>
    <w:rsid w:val="001A0BBB"/>
    <w:rsid w:val="001A1475"/>
    <w:rsid w:val="001A1987"/>
    <w:rsid w:val="001A2564"/>
    <w:rsid w:val="001A308A"/>
    <w:rsid w:val="001A335C"/>
    <w:rsid w:val="001A37E4"/>
    <w:rsid w:val="001A6173"/>
    <w:rsid w:val="001A6CBA"/>
    <w:rsid w:val="001A6D54"/>
    <w:rsid w:val="001A7BFD"/>
    <w:rsid w:val="001B0B5F"/>
    <w:rsid w:val="001B0D97"/>
    <w:rsid w:val="001B0EE8"/>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3FDB"/>
    <w:rsid w:val="001E542A"/>
    <w:rsid w:val="001E58E2"/>
    <w:rsid w:val="001E59DA"/>
    <w:rsid w:val="001E647F"/>
    <w:rsid w:val="001E6F78"/>
    <w:rsid w:val="001E7AED"/>
    <w:rsid w:val="001F08A2"/>
    <w:rsid w:val="001F08EF"/>
    <w:rsid w:val="001F3126"/>
    <w:rsid w:val="001F3916"/>
    <w:rsid w:val="001F3E5B"/>
    <w:rsid w:val="001F54C5"/>
    <w:rsid w:val="001F662C"/>
    <w:rsid w:val="001F7074"/>
    <w:rsid w:val="001F7D47"/>
    <w:rsid w:val="00200490"/>
    <w:rsid w:val="00200787"/>
    <w:rsid w:val="00200F06"/>
    <w:rsid w:val="00201ED6"/>
    <w:rsid w:val="00201F3A"/>
    <w:rsid w:val="002027E4"/>
    <w:rsid w:val="00203E1B"/>
    <w:rsid w:val="00203F70"/>
    <w:rsid w:val="00203F96"/>
    <w:rsid w:val="00205F78"/>
    <w:rsid w:val="002069B2"/>
    <w:rsid w:val="00206A93"/>
    <w:rsid w:val="00207FA3"/>
    <w:rsid w:val="00207FBF"/>
    <w:rsid w:val="00212D46"/>
    <w:rsid w:val="00212E3C"/>
    <w:rsid w:val="00213730"/>
    <w:rsid w:val="00213C50"/>
    <w:rsid w:val="00214344"/>
    <w:rsid w:val="00214409"/>
    <w:rsid w:val="00214DA8"/>
    <w:rsid w:val="00215423"/>
    <w:rsid w:val="002158FA"/>
    <w:rsid w:val="00215C03"/>
    <w:rsid w:val="00216E97"/>
    <w:rsid w:val="00217F12"/>
    <w:rsid w:val="00220600"/>
    <w:rsid w:val="0022083B"/>
    <w:rsid w:val="00220B94"/>
    <w:rsid w:val="002211F2"/>
    <w:rsid w:val="00221A2F"/>
    <w:rsid w:val="002224DB"/>
    <w:rsid w:val="00222A0A"/>
    <w:rsid w:val="00222B09"/>
    <w:rsid w:val="00223FCB"/>
    <w:rsid w:val="00224B79"/>
    <w:rsid w:val="002252C3"/>
    <w:rsid w:val="0022550B"/>
    <w:rsid w:val="00225B4C"/>
    <w:rsid w:val="00225C54"/>
    <w:rsid w:val="002262EE"/>
    <w:rsid w:val="00226C55"/>
    <w:rsid w:val="00230226"/>
    <w:rsid w:val="00230765"/>
    <w:rsid w:val="002319E4"/>
    <w:rsid w:val="00231E00"/>
    <w:rsid w:val="00232685"/>
    <w:rsid w:val="002329D7"/>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222"/>
    <w:rsid w:val="0024586C"/>
    <w:rsid w:val="002458EB"/>
    <w:rsid w:val="0024657C"/>
    <w:rsid w:val="002500C8"/>
    <w:rsid w:val="00250CB0"/>
    <w:rsid w:val="00251EA0"/>
    <w:rsid w:val="0025250B"/>
    <w:rsid w:val="00253A77"/>
    <w:rsid w:val="00253F49"/>
    <w:rsid w:val="002543E9"/>
    <w:rsid w:val="002557A2"/>
    <w:rsid w:val="0025716E"/>
    <w:rsid w:val="00257321"/>
    <w:rsid w:val="00257543"/>
    <w:rsid w:val="00257A12"/>
    <w:rsid w:val="00260258"/>
    <w:rsid w:val="00260896"/>
    <w:rsid w:val="002611D8"/>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25BF"/>
    <w:rsid w:val="00273020"/>
    <w:rsid w:val="00273278"/>
    <w:rsid w:val="002737F4"/>
    <w:rsid w:val="00276C20"/>
    <w:rsid w:val="0027787B"/>
    <w:rsid w:val="002805F5"/>
    <w:rsid w:val="00280751"/>
    <w:rsid w:val="00280B0F"/>
    <w:rsid w:val="00280E2B"/>
    <w:rsid w:val="0028280A"/>
    <w:rsid w:val="0028284A"/>
    <w:rsid w:val="0028360D"/>
    <w:rsid w:val="00283E1D"/>
    <w:rsid w:val="00284F31"/>
    <w:rsid w:val="0028561E"/>
    <w:rsid w:val="00285BE7"/>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3D66"/>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13B9"/>
    <w:rsid w:val="002C27B8"/>
    <w:rsid w:val="002C29B6"/>
    <w:rsid w:val="002C3FF6"/>
    <w:rsid w:val="002C41E6"/>
    <w:rsid w:val="002C5323"/>
    <w:rsid w:val="002C539A"/>
    <w:rsid w:val="002C591D"/>
    <w:rsid w:val="002C6E5A"/>
    <w:rsid w:val="002D054A"/>
    <w:rsid w:val="002D071A"/>
    <w:rsid w:val="002D117F"/>
    <w:rsid w:val="002D1FA1"/>
    <w:rsid w:val="002D276D"/>
    <w:rsid w:val="002D34B2"/>
    <w:rsid w:val="002D4133"/>
    <w:rsid w:val="002D5B86"/>
    <w:rsid w:val="002D6C8C"/>
    <w:rsid w:val="002D7637"/>
    <w:rsid w:val="002E0031"/>
    <w:rsid w:val="002E17F2"/>
    <w:rsid w:val="002E3534"/>
    <w:rsid w:val="002E386D"/>
    <w:rsid w:val="002E44AD"/>
    <w:rsid w:val="002E4D97"/>
    <w:rsid w:val="002E63BD"/>
    <w:rsid w:val="002E7CAE"/>
    <w:rsid w:val="002F0EB2"/>
    <w:rsid w:val="002F0FAE"/>
    <w:rsid w:val="002F13B1"/>
    <w:rsid w:val="002F1F36"/>
    <w:rsid w:val="002F1F4E"/>
    <w:rsid w:val="002F2309"/>
    <w:rsid w:val="002F2771"/>
    <w:rsid w:val="002F37A9"/>
    <w:rsid w:val="002F3EB5"/>
    <w:rsid w:val="002F417B"/>
    <w:rsid w:val="002F4212"/>
    <w:rsid w:val="002F44ED"/>
    <w:rsid w:val="002F4DDB"/>
    <w:rsid w:val="002F5561"/>
    <w:rsid w:val="002F5CDA"/>
    <w:rsid w:val="002F6626"/>
    <w:rsid w:val="002F767A"/>
    <w:rsid w:val="00301257"/>
    <w:rsid w:val="00301CE6"/>
    <w:rsid w:val="00301D3C"/>
    <w:rsid w:val="0030256B"/>
    <w:rsid w:val="00304338"/>
    <w:rsid w:val="0030501F"/>
    <w:rsid w:val="003056E1"/>
    <w:rsid w:val="00307BA1"/>
    <w:rsid w:val="00310C25"/>
    <w:rsid w:val="00311702"/>
    <w:rsid w:val="00311B31"/>
    <w:rsid w:val="00311BB6"/>
    <w:rsid w:val="00311E82"/>
    <w:rsid w:val="003127DA"/>
    <w:rsid w:val="0031309F"/>
    <w:rsid w:val="00313FD6"/>
    <w:rsid w:val="003143BD"/>
    <w:rsid w:val="00317B01"/>
    <w:rsid w:val="003203ED"/>
    <w:rsid w:val="00321B8C"/>
    <w:rsid w:val="0032283C"/>
    <w:rsid w:val="00322C9F"/>
    <w:rsid w:val="00323D2F"/>
    <w:rsid w:val="00323F80"/>
    <w:rsid w:val="00324456"/>
    <w:rsid w:val="00324D23"/>
    <w:rsid w:val="003250A8"/>
    <w:rsid w:val="00330BEF"/>
    <w:rsid w:val="00331751"/>
    <w:rsid w:val="00331D5D"/>
    <w:rsid w:val="00332EAB"/>
    <w:rsid w:val="0033324A"/>
    <w:rsid w:val="00333A1F"/>
    <w:rsid w:val="00334579"/>
    <w:rsid w:val="003347A3"/>
    <w:rsid w:val="00335858"/>
    <w:rsid w:val="00336BDA"/>
    <w:rsid w:val="003409B2"/>
    <w:rsid w:val="0034288C"/>
    <w:rsid w:val="00342BD7"/>
    <w:rsid w:val="00343A07"/>
    <w:rsid w:val="00345333"/>
    <w:rsid w:val="00345B74"/>
    <w:rsid w:val="00345D82"/>
    <w:rsid w:val="00345FB7"/>
    <w:rsid w:val="00346DB5"/>
    <w:rsid w:val="003474E4"/>
    <w:rsid w:val="003476F9"/>
    <w:rsid w:val="003477B1"/>
    <w:rsid w:val="003521FD"/>
    <w:rsid w:val="003530AE"/>
    <w:rsid w:val="00353966"/>
    <w:rsid w:val="0035482C"/>
    <w:rsid w:val="00354AEA"/>
    <w:rsid w:val="00354CAA"/>
    <w:rsid w:val="00355EA2"/>
    <w:rsid w:val="0035656F"/>
    <w:rsid w:val="00357380"/>
    <w:rsid w:val="003602D9"/>
    <w:rsid w:val="003604CE"/>
    <w:rsid w:val="00360747"/>
    <w:rsid w:val="00362AD9"/>
    <w:rsid w:val="00363581"/>
    <w:rsid w:val="00364BC3"/>
    <w:rsid w:val="003662BC"/>
    <w:rsid w:val="00366DF9"/>
    <w:rsid w:val="003675AE"/>
    <w:rsid w:val="00367C7A"/>
    <w:rsid w:val="00370300"/>
    <w:rsid w:val="00370E47"/>
    <w:rsid w:val="003739D8"/>
    <w:rsid w:val="003742AC"/>
    <w:rsid w:val="00375474"/>
    <w:rsid w:val="003762EC"/>
    <w:rsid w:val="00377CE1"/>
    <w:rsid w:val="00380032"/>
    <w:rsid w:val="00380B82"/>
    <w:rsid w:val="00382BD1"/>
    <w:rsid w:val="00383D39"/>
    <w:rsid w:val="003850A4"/>
    <w:rsid w:val="00385621"/>
    <w:rsid w:val="00385BF0"/>
    <w:rsid w:val="00387F85"/>
    <w:rsid w:val="00392E59"/>
    <w:rsid w:val="003939FF"/>
    <w:rsid w:val="00393AF3"/>
    <w:rsid w:val="00393D55"/>
    <w:rsid w:val="00393F29"/>
    <w:rsid w:val="0039401E"/>
    <w:rsid w:val="00394C48"/>
    <w:rsid w:val="003958F1"/>
    <w:rsid w:val="00395AF3"/>
    <w:rsid w:val="00396B88"/>
    <w:rsid w:val="003A13D1"/>
    <w:rsid w:val="003A16DC"/>
    <w:rsid w:val="003A2223"/>
    <w:rsid w:val="003A2A0F"/>
    <w:rsid w:val="003A45A1"/>
    <w:rsid w:val="003A4D59"/>
    <w:rsid w:val="003A53A4"/>
    <w:rsid w:val="003A5B0A"/>
    <w:rsid w:val="003A6802"/>
    <w:rsid w:val="003A6BAC"/>
    <w:rsid w:val="003A7EF3"/>
    <w:rsid w:val="003B0545"/>
    <w:rsid w:val="003B159C"/>
    <w:rsid w:val="003B1AA4"/>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6EBE"/>
    <w:rsid w:val="003C7806"/>
    <w:rsid w:val="003D0761"/>
    <w:rsid w:val="003D109F"/>
    <w:rsid w:val="003D10AD"/>
    <w:rsid w:val="003D1CA1"/>
    <w:rsid w:val="003D1DB4"/>
    <w:rsid w:val="003D2478"/>
    <w:rsid w:val="003D2FC4"/>
    <w:rsid w:val="003D3C45"/>
    <w:rsid w:val="003D42CC"/>
    <w:rsid w:val="003D45FC"/>
    <w:rsid w:val="003D5022"/>
    <w:rsid w:val="003D5322"/>
    <w:rsid w:val="003D5B1F"/>
    <w:rsid w:val="003D646D"/>
    <w:rsid w:val="003D798E"/>
    <w:rsid w:val="003E05A4"/>
    <w:rsid w:val="003E0674"/>
    <w:rsid w:val="003E15FA"/>
    <w:rsid w:val="003E3462"/>
    <w:rsid w:val="003E4A4F"/>
    <w:rsid w:val="003E4C1F"/>
    <w:rsid w:val="003E54FC"/>
    <w:rsid w:val="003E55E4"/>
    <w:rsid w:val="003E56EC"/>
    <w:rsid w:val="003E6F4F"/>
    <w:rsid w:val="003E74E3"/>
    <w:rsid w:val="003E75BA"/>
    <w:rsid w:val="003F05C7"/>
    <w:rsid w:val="003F128C"/>
    <w:rsid w:val="003F2CD4"/>
    <w:rsid w:val="003F2F9C"/>
    <w:rsid w:val="003F3B63"/>
    <w:rsid w:val="003F4A21"/>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0977"/>
    <w:rsid w:val="004319E2"/>
    <w:rsid w:val="00432C84"/>
    <w:rsid w:val="004332CE"/>
    <w:rsid w:val="004337E0"/>
    <w:rsid w:val="00433868"/>
    <w:rsid w:val="004340AB"/>
    <w:rsid w:val="004359A0"/>
    <w:rsid w:val="00437447"/>
    <w:rsid w:val="004374E6"/>
    <w:rsid w:val="00437610"/>
    <w:rsid w:val="00437F19"/>
    <w:rsid w:val="00441A92"/>
    <w:rsid w:val="004426DE"/>
    <w:rsid w:val="00443AB8"/>
    <w:rsid w:val="00443AC5"/>
    <w:rsid w:val="00444F56"/>
    <w:rsid w:val="00445839"/>
    <w:rsid w:val="00446488"/>
    <w:rsid w:val="004517AA"/>
    <w:rsid w:val="00452AAC"/>
    <w:rsid w:val="00452CAC"/>
    <w:rsid w:val="00453003"/>
    <w:rsid w:val="00453849"/>
    <w:rsid w:val="00457565"/>
    <w:rsid w:val="00457B71"/>
    <w:rsid w:val="004602CE"/>
    <w:rsid w:val="00463CA6"/>
    <w:rsid w:val="004644EB"/>
    <w:rsid w:val="004649C8"/>
    <w:rsid w:val="00464B16"/>
    <w:rsid w:val="0046564F"/>
    <w:rsid w:val="00465F3A"/>
    <w:rsid w:val="004669E2"/>
    <w:rsid w:val="00467DBC"/>
    <w:rsid w:val="00467E2F"/>
    <w:rsid w:val="004704DF"/>
    <w:rsid w:val="00470C31"/>
    <w:rsid w:val="00472894"/>
    <w:rsid w:val="00472C22"/>
    <w:rsid w:val="004734D0"/>
    <w:rsid w:val="00473749"/>
    <w:rsid w:val="00475498"/>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8726B"/>
    <w:rsid w:val="00487B6D"/>
    <w:rsid w:val="0049026C"/>
    <w:rsid w:val="004916A8"/>
    <w:rsid w:val="0049200A"/>
    <w:rsid w:val="00492747"/>
    <w:rsid w:val="00492BC5"/>
    <w:rsid w:val="00492D58"/>
    <w:rsid w:val="004932E3"/>
    <w:rsid w:val="00493445"/>
    <w:rsid w:val="004964F1"/>
    <w:rsid w:val="004A16BC"/>
    <w:rsid w:val="004A1C96"/>
    <w:rsid w:val="004A1E83"/>
    <w:rsid w:val="004A2B94"/>
    <w:rsid w:val="004A41CD"/>
    <w:rsid w:val="004A43F2"/>
    <w:rsid w:val="004A5079"/>
    <w:rsid w:val="004B1999"/>
    <w:rsid w:val="004B1EB4"/>
    <w:rsid w:val="004B219A"/>
    <w:rsid w:val="004B29D1"/>
    <w:rsid w:val="004B520D"/>
    <w:rsid w:val="004B556D"/>
    <w:rsid w:val="004B7C0C"/>
    <w:rsid w:val="004C3898"/>
    <w:rsid w:val="004C389B"/>
    <w:rsid w:val="004C504D"/>
    <w:rsid w:val="004C52E1"/>
    <w:rsid w:val="004C54A4"/>
    <w:rsid w:val="004C6DFE"/>
    <w:rsid w:val="004D0A87"/>
    <w:rsid w:val="004D111E"/>
    <w:rsid w:val="004D1B1E"/>
    <w:rsid w:val="004D36B1"/>
    <w:rsid w:val="004D483A"/>
    <w:rsid w:val="004D5745"/>
    <w:rsid w:val="004D73CB"/>
    <w:rsid w:val="004D7679"/>
    <w:rsid w:val="004D796E"/>
    <w:rsid w:val="004D7EBD"/>
    <w:rsid w:val="004E0790"/>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35AC"/>
    <w:rsid w:val="005053FB"/>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3329"/>
    <w:rsid w:val="005243DB"/>
    <w:rsid w:val="00525347"/>
    <w:rsid w:val="00526E90"/>
    <w:rsid w:val="0052771A"/>
    <w:rsid w:val="005304FF"/>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E19"/>
    <w:rsid w:val="00555E3A"/>
    <w:rsid w:val="00556302"/>
    <w:rsid w:val="005565C7"/>
    <w:rsid w:val="0056121F"/>
    <w:rsid w:val="0056138C"/>
    <w:rsid w:val="005613C4"/>
    <w:rsid w:val="00563C8D"/>
    <w:rsid w:val="00565D18"/>
    <w:rsid w:val="00567A8E"/>
    <w:rsid w:val="00567CCF"/>
    <w:rsid w:val="005702FB"/>
    <w:rsid w:val="00571171"/>
    <w:rsid w:val="005711B9"/>
    <w:rsid w:val="00571BFF"/>
    <w:rsid w:val="00571C37"/>
    <w:rsid w:val="00572505"/>
    <w:rsid w:val="005730C2"/>
    <w:rsid w:val="00574D55"/>
    <w:rsid w:val="00580202"/>
    <w:rsid w:val="00581E03"/>
    <w:rsid w:val="00582809"/>
    <w:rsid w:val="00583A7A"/>
    <w:rsid w:val="00583BDD"/>
    <w:rsid w:val="00584E55"/>
    <w:rsid w:val="005874A0"/>
    <w:rsid w:val="005875C9"/>
    <w:rsid w:val="0058798C"/>
    <w:rsid w:val="005900FA"/>
    <w:rsid w:val="0059101A"/>
    <w:rsid w:val="00591E55"/>
    <w:rsid w:val="005935A4"/>
    <w:rsid w:val="00594252"/>
    <w:rsid w:val="005948C2"/>
    <w:rsid w:val="00594E97"/>
    <w:rsid w:val="00594FFB"/>
    <w:rsid w:val="00595DCA"/>
    <w:rsid w:val="00595F58"/>
    <w:rsid w:val="0059636B"/>
    <w:rsid w:val="00596ABE"/>
    <w:rsid w:val="0059775B"/>
    <w:rsid w:val="0059779B"/>
    <w:rsid w:val="00597F2B"/>
    <w:rsid w:val="005A0296"/>
    <w:rsid w:val="005A12D3"/>
    <w:rsid w:val="005A209A"/>
    <w:rsid w:val="005A22B5"/>
    <w:rsid w:val="005A2347"/>
    <w:rsid w:val="005A2A1F"/>
    <w:rsid w:val="005A593B"/>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1A2"/>
    <w:rsid w:val="005C74FB"/>
    <w:rsid w:val="005C7752"/>
    <w:rsid w:val="005C78F9"/>
    <w:rsid w:val="005C7F26"/>
    <w:rsid w:val="005D0355"/>
    <w:rsid w:val="005D03F8"/>
    <w:rsid w:val="005D0FA1"/>
    <w:rsid w:val="005D1602"/>
    <w:rsid w:val="005D1F90"/>
    <w:rsid w:val="005D259C"/>
    <w:rsid w:val="005D4FEE"/>
    <w:rsid w:val="005D59B7"/>
    <w:rsid w:val="005D7306"/>
    <w:rsid w:val="005E385F"/>
    <w:rsid w:val="005E4801"/>
    <w:rsid w:val="005E5072"/>
    <w:rsid w:val="005E5B81"/>
    <w:rsid w:val="005E5C3C"/>
    <w:rsid w:val="005E62A9"/>
    <w:rsid w:val="005E677B"/>
    <w:rsid w:val="005E6B41"/>
    <w:rsid w:val="005E74BE"/>
    <w:rsid w:val="005E79D7"/>
    <w:rsid w:val="005F0478"/>
    <w:rsid w:val="005F15BF"/>
    <w:rsid w:val="005F2CB1"/>
    <w:rsid w:val="005F2D35"/>
    <w:rsid w:val="005F2EA7"/>
    <w:rsid w:val="005F3025"/>
    <w:rsid w:val="005F3613"/>
    <w:rsid w:val="005F3A4F"/>
    <w:rsid w:val="005F4D03"/>
    <w:rsid w:val="005F5F76"/>
    <w:rsid w:val="005F60EF"/>
    <w:rsid w:val="005F618C"/>
    <w:rsid w:val="005F6435"/>
    <w:rsid w:val="005F70BD"/>
    <w:rsid w:val="005F784C"/>
    <w:rsid w:val="00600EF0"/>
    <w:rsid w:val="006014F0"/>
    <w:rsid w:val="00601906"/>
    <w:rsid w:val="0060283C"/>
    <w:rsid w:val="00603BE4"/>
    <w:rsid w:val="00604A23"/>
    <w:rsid w:val="00604F14"/>
    <w:rsid w:val="00605F62"/>
    <w:rsid w:val="00605FF4"/>
    <w:rsid w:val="0060628E"/>
    <w:rsid w:val="00606E37"/>
    <w:rsid w:val="0060712E"/>
    <w:rsid w:val="0060741F"/>
    <w:rsid w:val="00607C83"/>
    <w:rsid w:val="006102C9"/>
    <w:rsid w:val="00611B83"/>
    <w:rsid w:val="00612656"/>
    <w:rsid w:val="00613257"/>
    <w:rsid w:val="00614826"/>
    <w:rsid w:val="00614B9E"/>
    <w:rsid w:val="00614FEB"/>
    <w:rsid w:val="0061522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2CA6"/>
    <w:rsid w:val="0063309B"/>
    <w:rsid w:val="00633C0D"/>
    <w:rsid w:val="006345DA"/>
    <w:rsid w:val="00636398"/>
    <w:rsid w:val="006368D3"/>
    <w:rsid w:val="006377EC"/>
    <w:rsid w:val="00640405"/>
    <w:rsid w:val="0064077E"/>
    <w:rsid w:val="00640D8D"/>
    <w:rsid w:val="0064151F"/>
    <w:rsid w:val="00641533"/>
    <w:rsid w:val="0064208D"/>
    <w:rsid w:val="006429CF"/>
    <w:rsid w:val="0064307A"/>
    <w:rsid w:val="00643449"/>
    <w:rsid w:val="00643475"/>
    <w:rsid w:val="0064396A"/>
    <w:rsid w:val="00645E14"/>
    <w:rsid w:val="0064624E"/>
    <w:rsid w:val="00647FC4"/>
    <w:rsid w:val="00650AB9"/>
    <w:rsid w:val="00651C75"/>
    <w:rsid w:val="006532C0"/>
    <w:rsid w:val="00653A00"/>
    <w:rsid w:val="00655733"/>
    <w:rsid w:val="00655ACD"/>
    <w:rsid w:val="00655F8A"/>
    <w:rsid w:val="00656520"/>
    <w:rsid w:val="00656A92"/>
    <w:rsid w:val="00656D85"/>
    <w:rsid w:val="00656DDE"/>
    <w:rsid w:val="0066011D"/>
    <w:rsid w:val="006602F0"/>
    <w:rsid w:val="006607C0"/>
    <w:rsid w:val="0066089E"/>
    <w:rsid w:val="00660A64"/>
    <w:rsid w:val="00660F82"/>
    <w:rsid w:val="00661221"/>
    <w:rsid w:val="006613A6"/>
    <w:rsid w:val="006627A2"/>
    <w:rsid w:val="00662C02"/>
    <w:rsid w:val="006632E9"/>
    <w:rsid w:val="006634E6"/>
    <w:rsid w:val="00663AE9"/>
    <w:rsid w:val="0066527E"/>
    <w:rsid w:val="006655EE"/>
    <w:rsid w:val="00665AB1"/>
    <w:rsid w:val="00665DAE"/>
    <w:rsid w:val="00665F6A"/>
    <w:rsid w:val="0066765E"/>
    <w:rsid w:val="00667821"/>
    <w:rsid w:val="00667EE7"/>
    <w:rsid w:val="00670922"/>
    <w:rsid w:val="00670BE1"/>
    <w:rsid w:val="0067218F"/>
    <w:rsid w:val="006723DA"/>
    <w:rsid w:val="006727FF"/>
    <w:rsid w:val="006741F2"/>
    <w:rsid w:val="00674CC3"/>
    <w:rsid w:val="00674CF8"/>
    <w:rsid w:val="00675C72"/>
    <w:rsid w:val="00675F70"/>
    <w:rsid w:val="006762BF"/>
    <w:rsid w:val="00676ECC"/>
    <w:rsid w:val="006771F9"/>
    <w:rsid w:val="00677403"/>
    <w:rsid w:val="006776D7"/>
    <w:rsid w:val="00677CE8"/>
    <w:rsid w:val="00680424"/>
    <w:rsid w:val="00681003"/>
    <w:rsid w:val="006817C9"/>
    <w:rsid w:val="00681B07"/>
    <w:rsid w:val="00683ECE"/>
    <w:rsid w:val="006848CD"/>
    <w:rsid w:val="00685522"/>
    <w:rsid w:val="006858A0"/>
    <w:rsid w:val="00686808"/>
    <w:rsid w:val="00686D9A"/>
    <w:rsid w:val="00690DF4"/>
    <w:rsid w:val="0069143C"/>
    <w:rsid w:val="00692E21"/>
    <w:rsid w:val="00693ED9"/>
    <w:rsid w:val="00694839"/>
    <w:rsid w:val="006949B8"/>
    <w:rsid w:val="00695164"/>
    <w:rsid w:val="006956BD"/>
    <w:rsid w:val="00695FC2"/>
    <w:rsid w:val="00696388"/>
    <w:rsid w:val="00696949"/>
    <w:rsid w:val="00696ADC"/>
    <w:rsid w:val="00697052"/>
    <w:rsid w:val="006973DE"/>
    <w:rsid w:val="00697BDF"/>
    <w:rsid w:val="006A33FD"/>
    <w:rsid w:val="006A3D79"/>
    <w:rsid w:val="006A46FB"/>
    <w:rsid w:val="006A5891"/>
    <w:rsid w:val="006A5E28"/>
    <w:rsid w:val="006A6659"/>
    <w:rsid w:val="006A697B"/>
    <w:rsid w:val="006A7AFF"/>
    <w:rsid w:val="006A7B05"/>
    <w:rsid w:val="006B1816"/>
    <w:rsid w:val="006B1E72"/>
    <w:rsid w:val="006B2099"/>
    <w:rsid w:val="006B228D"/>
    <w:rsid w:val="006B28C6"/>
    <w:rsid w:val="006B3079"/>
    <w:rsid w:val="006B50CF"/>
    <w:rsid w:val="006B5201"/>
    <w:rsid w:val="006B694F"/>
    <w:rsid w:val="006C03B8"/>
    <w:rsid w:val="006C14C0"/>
    <w:rsid w:val="006C1679"/>
    <w:rsid w:val="006C2068"/>
    <w:rsid w:val="006C4B5B"/>
    <w:rsid w:val="006C5109"/>
    <w:rsid w:val="006C54FF"/>
    <w:rsid w:val="006C5EC9"/>
    <w:rsid w:val="006C6059"/>
    <w:rsid w:val="006C6927"/>
    <w:rsid w:val="006C7522"/>
    <w:rsid w:val="006C7A3E"/>
    <w:rsid w:val="006D0D96"/>
    <w:rsid w:val="006D1694"/>
    <w:rsid w:val="006D1F71"/>
    <w:rsid w:val="006D21F8"/>
    <w:rsid w:val="006D3FD5"/>
    <w:rsid w:val="006D6F08"/>
    <w:rsid w:val="006E062C"/>
    <w:rsid w:val="006E0CC5"/>
    <w:rsid w:val="006E28B7"/>
    <w:rsid w:val="006E3302"/>
    <w:rsid w:val="006E3310"/>
    <w:rsid w:val="006E3D99"/>
    <w:rsid w:val="006E4E39"/>
    <w:rsid w:val="006E551D"/>
    <w:rsid w:val="006E565E"/>
    <w:rsid w:val="006E5BC1"/>
    <w:rsid w:val="006E673D"/>
    <w:rsid w:val="006E6BFB"/>
    <w:rsid w:val="006E7D3B"/>
    <w:rsid w:val="006F02EF"/>
    <w:rsid w:val="006F0CCB"/>
    <w:rsid w:val="006F1B70"/>
    <w:rsid w:val="006F341D"/>
    <w:rsid w:val="006F3A6E"/>
    <w:rsid w:val="006F3CDE"/>
    <w:rsid w:val="006F46D1"/>
    <w:rsid w:val="006F58D4"/>
    <w:rsid w:val="006F65F6"/>
    <w:rsid w:val="006F72EC"/>
    <w:rsid w:val="006F7F8E"/>
    <w:rsid w:val="00700DA9"/>
    <w:rsid w:val="00701983"/>
    <w:rsid w:val="0070346E"/>
    <w:rsid w:val="007036E6"/>
    <w:rsid w:val="00704EDB"/>
    <w:rsid w:val="0070537F"/>
    <w:rsid w:val="00706101"/>
    <w:rsid w:val="00707072"/>
    <w:rsid w:val="007070F9"/>
    <w:rsid w:val="007071F8"/>
    <w:rsid w:val="007074FD"/>
    <w:rsid w:val="00707A6F"/>
    <w:rsid w:val="00707D61"/>
    <w:rsid w:val="00710CBF"/>
    <w:rsid w:val="00712287"/>
    <w:rsid w:val="0071242E"/>
    <w:rsid w:val="00712772"/>
    <w:rsid w:val="007129F5"/>
    <w:rsid w:val="00713419"/>
    <w:rsid w:val="00713960"/>
    <w:rsid w:val="00713A89"/>
    <w:rsid w:val="00713BF5"/>
    <w:rsid w:val="007148D3"/>
    <w:rsid w:val="00715B9A"/>
    <w:rsid w:val="00717F87"/>
    <w:rsid w:val="00721593"/>
    <w:rsid w:val="00721626"/>
    <w:rsid w:val="00722660"/>
    <w:rsid w:val="00722CDD"/>
    <w:rsid w:val="00723F81"/>
    <w:rsid w:val="00724463"/>
    <w:rsid w:val="0072533D"/>
    <w:rsid w:val="00726EA6"/>
    <w:rsid w:val="00727208"/>
    <w:rsid w:val="00727680"/>
    <w:rsid w:val="00727F23"/>
    <w:rsid w:val="00730AB1"/>
    <w:rsid w:val="007322A9"/>
    <w:rsid w:val="007348B1"/>
    <w:rsid w:val="00734B23"/>
    <w:rsid w:val="007352F6"/>
    <w:rsid w:val="00735B71"/>
    <w:rsid w:val="00736003"/>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420F"/>
    <w:rsid w:val="00754B5C"/>
    <w:rsid w:val="007571E1"/>
    <w:rsid w:val="007578C3"/>
    <w:rsid w:val="00757B27"/>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22D4"/>
    <w:rsid w:val="007730BD"/>
    <w:rsid w:val="00773C0A"/>
    <w:rsid w:val="007748A9"/>
    <w:rsid w:val="007755F2"/>
    <w:rsid w:val="00776469"/>
    <w:rsid w:val="00776971"/>
    <w:rsid w:val="00776EAB"/>
    <w:rsid w:val="0077725D"/>
    <w:rsid w:val="00780BFD"/>
    <w:rsid w:val="007810F0"/>
    <w:rsid w:val="0078177E"/>
    <w:rsid w:val="007820C7"/>
    <w:rsid w:val="007823D6"/>
    <w:rsid w:val="007823FD"/>
    <w:rsid w:val="00782ABD"/>
    <w:rsid w:val="0078304C"/>
    <w:rsid w:val="00783673"/>
    <w:rsid w:val="00784795"/>
    <w:rsid w:val="00785490"/>
    <w:rsid w:val="0078590B"/>
    <w:rsid w:val="0078603B"/>
    <w:rsid w:val="0078728B"/>
    <w:rsid w:val="00790F2A"/>
    <w:rsid w:val="00791FC5"/>
    <w:rsid w:val="007925EA"/>
    <w:rsid w:val="00793CD8"/>
    <w:rsid w:val="0079532B"/>
    <w:rsid w:val="00795402"/>
    <w:rsid w:val="00795C92"/>
    <w:rsid w:val="00796231"/>
    <w:rsid w:val="007966EB"/>
    <w:rsid w:val="00796845"/>
    <w:rsid w:val="00797365"/>
    <w:rsid w:val="007976C6"/>
    <w:rsid w:val="00797B3F"/>
    <w:rsid w:val="00797DF0"/>
    <w:rsid w:val="007A0412"/>
    <w:rsid w:val="007A068F"/>
    <w:rsid w:val="007A1B4C"/>
    <w:rsid w:val="007A1CB3"/>
    <w:rsid w:val="007A29DA"/>
    <w:rsid w:val="007A306F"/>
    <w:rsid w:val="007A43A6"/>
    <w:rsid w:val="007A58A6"/>
    <w:rsid w:val="007A69DF"/>
    <w:rsid w:val="007A7935"/>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1550"/>
    <w:rsid w:val="007D24CB"/>
    <w:rsid w:val="007D311E"/>
    <w:rsid w:val="007D3F4F"/>
    <w:rsid w:val="007D4E4E"/>
    <w:rsid w:val="007D5901"/>
    <w:rsid w:val="007D67A1"/>
    <w:rsid w:val="007D6C67"/>
    <w:rsid w:val="007D7526"/>
    <w:rsid w:val="007E1158"/>
    <w:rsid w:val="007E2222"/>
    <w:rsid w:val="007E2F81"/>
    <w:rsid w:val="007E3662"/>
    <w:rsid w:val="007E4610"/>
    <w:rsid w:val="007E4715"/>
    <w:rsid w:val="007E4B22"/>
    <w:rsid w:val="007E505B"/>
    <w:rsid w:val="007E6373"/>
    <w:rsid w:val="007E7091"/>
    <w:rsid w:val="007E77F7"/>
    <w:rsid w:val="007F02BB"/>
    <w:rsid w:val="007F2922"/>
    <w:rsid w:val="007F2ED1"/>
    <w:rsid w:val="007F3C98"/>
    <w:rsid w:val="007F71CE"/>
    <w:rsid w:val="007F77D6"/>
    <w:rsid w:val="007F7DC7"/>
    <w:rsid w:val="008015DF"/>
    <w:rsid w:val="008020FE"/>
    <w:rsid w:val="0080240B"/>
    <w:rsid w:val="00803FAE"/>
    <w:rsid w:val="00804B2B"/>
    <w:rsid w:val="0080605F"/>
    <w:rsid w:val="00806F4B"/>
    <w:rsid w:val="0080763E"/>
    <w:rsid w:val="00807786"/>
    <w:rsid w:val="008104DC"/>
    <w:rsid w:val="0081132E"/>
    <w:rsid w:val="00811FCB"/>
    <w:rsid w:val="0081252B"/>
    <w:rsid w:val="008141E0"/>
    <w:rsid w:val="0081451F"/>
    <w:rsid w:val="008158D6"/>
    <w:rsid w:val="00816B4A"/>
    <w:rsid w:val="00817196"/>
    <w:rsid w:val="00817A4D"/>
    <w:rsid w:val="00817EDE"/>
    <w:rsid w:val="00820849"/>
    <w:rsid w:val="00820A44"/>
    <w:rsid w:val="00820DC9"/>
    <w:rsid w:val="008235DB"/>
    <w:rsid w:val="00823790"/>
    <w:rsid w:val="0082415F"/>
    <w:rsid w:val="00824AB4"/>
    <w:rsid w:val="00824E9F"/>
    <w:rsid w:val="00825387"/>
    <w:rsid w:val="00825C42"/>
    <w:rsid w:val="00825D25"/>
    <w:rsid w:val="00827D6F"/>
    <w:rsid w:val="008300C8"/>
    <w:rsid w:val="008304CD"/>
    <w:rsid w:val="00832521"/>
    <w:rsid w:val="00833563"/>
    <w:rsid w:val="008335B1"/>
    <w:rsid w:val="00834972"/>
    <w:rsid w:val="008354EB"/>
    <w:rsid w:val="00835DD6"/>
    <w:rsid w:val="008376AC"/>
    <w:rsid w:val="008379EE"/>
    <w:rsid w:val="00837AD3"/>
    <w:rsid w:val="00840149"/>
    <w:rsid w:val="00841B0A"/>
    <w:rsid w:val="0084221B"/>
    <w:rsid w:val="008432FB"/>
    <w:rsid w:val="0084405D"/>
    <w:rsid w:val="008441EB"/>
    <w:rsid w:val="008444E8"/>
    <w:rsid w:val="008448B4"/>
    <w:rsid w:val="00844E80"/>
    <w:rsid w:val="00846AE7"/>
    <w:rsid w:val="00846FE7"/>
    <w:rsid w:val="00850CEC"/>
    <w:rsid w:val="00850E36"/>
    <w:rsid w:val="00850E45"/>
    <w:rsid w:val="00852479"/>
    <w:rsid w:val="00853140"/>
    <w:rsid w:val="00853502"/>
    <w:rsid w:val="00853A2A"/>
    <w:rsid w:val="00856498"/>
    <w:rsid w:val="008565BC"/>
    <w:rsid w:val="00856880"/>
    <w:rsid w:val="00856911"/>
    <w:rsid w:val="00856C5F"/>
    <w:rsid w:val="0085762D"/>
    <w:rsid w:val="00857FCA"/>
    <w:rsid w:val="008628CB"/>
    <w:rsid w:val="008636C0"/>
    <w:rsid w:val="00863D18"/>
    <w:rsid w:val="00865647"/>
    <w:rsid w:val="0086574E"/>
    <w:rsid w:val="008677FD"/>
    <w:rsid w:val="00867B56"/>
    <w:rsid w:val="00870077"/>
    <w:rsid w:val="008706D4"/>
    <w:rsid w:val="00870F8A"/>
    <w:rsid w:val="008715D4"/>
    <w:rsid w:val="008719A4"/>
    <w:rsid w:val="00871D23"/>
    <w:rsid w:val="008721D4"/>
    <w:rsid w:val="00872782"/>
    <w:rsid w:val="00874312"/>
    <w:rsid w:val="0087437C"/>
    <w:rsid w:val="00875CD7"/>
    <w:rsid w:val="0087608E"/>
    <w:rsid w:val="0087680D"/>
    <w:rsid w:val="00876B4D"/>
    <w:rsid w:val="00876D5E"/>
    <w:rsid w:val="00877F18"/>
    <w:rsid w:val="00880BBE"/>
    <w:rsid w:val="00881074"/>
    <w:rsid w:val="00881496"/>
    <w:rsid w:val="008831AD"/>
    <w:rsid w:val="00883680"/>
    <w:rsid w:val="008850EF"/>
    <w:rsid w:val="00885820"/>
    <w:rsid w:val="0088638F"/>
    <w:rsid w:val="00886C25"/>
    <w:rsid w:val="00891466"/>
    <w:rsid w:val="00891B88"/>
    <w:rsid w:val="00892375"/>
    <w:rsid w:val="00893C98"/>
    <w:rsid w:val="0089425A"/>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796"/>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4C26"/>
    <w:rsid w:val="008E5F79"/>
    <w:rsid w:val="008E70D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E50"/>
    <w:rsid w:val="00901673"/>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F5A"/>
    <w:rsid w:val="009135B9"/>
    <w:rsid w:val="009139D9"/>
    <w:rsid w:val="009140E8"/>
    <w:rsid w:val="0091463A"/>
    <w:rsid w:val="00914AD8"/>
    <w:rsid w:val="00914D9D"/>
    <w:rsid w:val="00915D25"/>
    <w:rsid w:val="0091601E"/>
    <w:rsid w:val="00916079"/>
    <w:rsid w:val="0091757C"/>
    <w:rsid w:val="00917954"/>
    <w:rsid w:val="00917CE9"/>
    <w:rsid w:val="00920BF2"/>
    <w:rsid w:val="00921821"/>
    <w:rsid w:val="00922010"/>
    <w:rsid w:val="009265E0"/>
    <w:rsid w:val="00926FEF"/>
    <w:rsid w:val="0092739B"/>
    <w:rsid w:val="00927493"/>
    <w:rsid w:val="00927E6D"/>
    <w:rsid w:val="009301EB"/>
    <w:rsid w:val="00930200"/>
    <w:rsid w:val="00931BD9"/>
    <w:rsid w:val="00931F71"/>
    <w:rsid w:val="0093274D"/>
    <w:rsid w:val="00933E23"/>
    <w:rsid w:val="00934EA1"/>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22A6"/>
    <w:rsid w:val="00953920"/>
    <w:rsid w:val="00953D47"/>
    <w:rsid w:val="00954076"/>
    <w:rsid w:val="00955E64"/>
    <w:rsid w:val="0095681E"/>
    <w:rsid w:val="009570A5"/>
    <w:rsid w:val="009572D4"/>
    <w:rsid w:val="009573E3"/>
    <w:rsid w:val="00957C1F"/>
    <w:rsid w:val="00960040"/>
    <w:rsid w:val="009604FC"/>
    <w:rsid w:val="00960A25"/>
    <w:rsid w:val="00961921"/>
    <w:rsid w:val="009625DE"/>
    <w:rsid w:val="00962AE0"/>
    <w:rsid w:val="0096346D"/>
    <w:rsid w:val="0096430A"/>
    <w:rsid w:val="00964919"/>
    <w:rsid w:val="0096548A"/>
    <w:rsid w:val="0096554B"/>
    <w:rsid w:val="0096584A"/>
    <w:rsid w:val="00966F0D"/>
    <w:rsid w:val="00970C11"/>
    <w:rsid w:val="00971BCC"/>
    <w:rsid w:val="00971F08"/>
    <w:rsid w:val="009733F7"/>
    <w:rsid w:val="00975113"/>
    <w:rsid w:val="0097603D"/>
    <w:rsid w:val="00976949"/>
    <w:rsid w:val="00977ACF"/>
    <w:rsid w:val="00980477"/>
    <w:rsid w:val="00980C74"/>
    <w:rsid w:val="00981A92"/>
    <w:rsid w:val="0098201E"/>
    <w:rsid w:val="00985253"/>
    <w:rsid w:val="009853B3"/>
    <w:rsid w:val="0098567E"/>
    <w:rsid w:val="009871CF"/>
    <w:rsid w:val="00987314"/>
    <w:rsid w:val="00990630"/>
    <w:rsid w:val="00990994"/>
    <w:rsid w:val="00990EB7"/>
    <w:rsid w:val="00991761"/>
    <w:rsid w:val="00992B04"/>
    <w:rsid w:val="0099366C"/>
    <w:rsid w:val="00993A69"/>
    <w:rsid w:val="00994233"/>
    <w:rsid w:val="00994DCA"/>
    <w:rsid w:val="00995646"/>
    <w:rsid w:val="009958CC"/>
    <w:rsid w:val="009960EC"/>
    <w:rsid w:val="009970DD"/>
    <w:rsid w:val="009A0FBA"/>
    <w:rsid w:val="009A15F0"/>
    <w:rsid w:val="009A1601"/>
    <w:rsid w:val="009A1FBB"/>
    <w:rsid w:val="009A215F"/>
    <w:rsid w:val="009A2AC1"/>
    <w:rsid w:val="009A38AD"/>
    <w:rsid w:val="009A462D"/>
    <w:rsid w:val="009A5922"/>
    <w:rsid w:val="009A5CBA"/>
    <w:rsid w:val="009A7F84"/>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B7EFE"/>
    <w:rsid w:val="009C02B6"/>
    <w:rsid w:val="009C0C22"/>
    <w:rsid w:val="009C0F39"/>
    <w:rsid w:val="009C1CD6"/>
    <w:rsid w:val="009C3212"/>
    <w:rsid w:val="009C33C1"/>
    <w:rsid w:val="009C403E"/>
    <w:rsid w:val="009C49EC"/>
    <w:rsid w:val="009C5D73"/>
    <w:rsid w:val="009C5FE2"/>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299"/>
    <w:rsid w:val="009E357E"/>
    <w:rsid w:val="009E35DB"/>
    <w:rsid w:val="009E47A3"/>
    <w:rsid w:val="009E4DF7"/>
    <w:rsid w:val="009E56DA"/>
    <w:rsid w:val="009E743D"/>
    <w:rsid w:val="009F08F3"/>
    <w:rsid w:val="009F1D4F"/>
    <w:rsid w:val="009F1ECE"/>
    <w:rsid w:val="009F2A95"/>
    <w:rsid w:val="009F2D53"/>
    <w:rsid w:val="009F2F64"/>
    <w:rsid w:val="009F344F"/>
    <w:rsid w:val="009F438B"/>
    <w:rsid w:val="009F5377"/>
    <w:rsid w:val="009F5D23"/>
    <w:rsid w:val="009F5DC6"/>
    <w:rsid w:val="009F67E8"/>
    <w:rsid w:val="00A0064F"/>
    <w:rsid w:val="00A00B32"/>
    <w:rsid w:val="00A01A68"/>
    <w:rsid w:val="00A027FF"/>
    <w:rsid w:val="00A048A8"/>
    <w:rsid w:val="00A04F49"/>
    <w:rsid w:val="00A063DA"/>
    <w:rsid w:val="00A064CA"/>
    <w:rsid w:val="00A07372"/>
    <w:rsid w:val="00A1049F"/>
    <w:rsid w:val="00A129D7"/>
    <w:rsid w:val="00A13523"/>
    <w:rsid w:val="00A13E54"/>
    <w:rsid w:val="00A142A1"/>
    <w:rsid w:val="00A15202"/>
    <w:rsid w:val="00A17F63"/>
    <w:rsid w:val="00A20716"/>
    <w:rsid w:val="00A20C10"/>
    <w:rsid w:val="00A2193B"/>
    <w:rsid w:val="00A21A0C"/>
    <w:rsid w:val="00A2351A"/>
    <w:rsid w:val="00A23E92"/>
    <w:rsid w:val="00A2526E"/>
    <w:rsid w:val="00A25C1F"/>
    <w:rsid w:val="00A264A9"/>
    <w:rsid w:val="00A26D81"/>
    <w:rsid w:val="00A2733C"/>
    <w:rsid w:val="00A27785"/>
    <w:rsid w:val="00A30187"/>
    <w:rsid w:val="00A30413"/>
    <w:rsid w:val="00A31280"/>
    <w:rsid w:val="00A3140D"/>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4B43"/>
    <w:rsid w:val="00A452F0"/>
    <w:rsid w:val="00A45B74"/>
    <w:rsid w:val="00A45B89"/>
    <w:rsid w:val="00A45BF7"/>
    <w:rsid w:val="00A50132"/>
    <w:rsid w:val="00A50796"/>
    <w:rsid w:val="00A5122E"/>
    <w:rsid w:val="00A51466"/>
    <w:rsid w:val="00A51568"/>
    <w:rsid w:val="00A5264C"/>
    <w:rsid w:val="00A52E1D"/>
    <w:rsid w:val="00A53B7A"/>
    <w:rsid w:val="00A5425B"/>
    <w:rsid w:val="00A572F2"/>
    <w:rsid w:val="00A60117"/>
    <w:rsid w:val="00A60B88"/>
    <w:rsid w:val="00A6124C"/>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BED"/>
    <w:rsid w:val="00A75CB8"/>
    <w:rsid w:val="00A761D4"/>
    <w:rsid w:val="00A764CE"/>
    <w:rsid w:val="00A7763F"/>
    <w:rsid w:val="00A77BEA"/>
    <w:rsid w:val="00A77EC4"/>
    <w:rsid w:val="00A80441"/>
    <w:rsid w:val="00A83E38"/>
    <w:rsid w:val="00A84796"/>
    <w:rsid w:val="00A8694A"/>
    <w:rsid w:val="00A86BFA"/>
    <w:rsid w:val="00A916C9"/>
    <w:rsid w:val="00A91C62"/>
    <w:rsid w:val="00A92879"/>
    <w:rsid w:val="00A92908"/>
    <w:rsid w:val="00A92B5A"/>
    <w:rsid w:val="00A92C7A"/>
    <w:rsid w:val="00A93694"/>
    <w:rsid w:val="00A9382A"/>
    <w:rsid w:val="00A94311"/>
    <w:rsid w:val="00A9442A"/>
    <w:rsid w:val="00A94666"/>
    <w:rsid w:val="00A9621D"/>
    <w:rsid w:val="00A968E5"/>
    <w:rsid w:val="00A97225"/>
    <w:rsid w:val="00A979B2"/>
    <w:rsid w:val="00AA016F"/>
    <w:rsid w:val="00AA1ED6"/>
    <w:rsid w:val="00AA21EC"/>
    <w:rsid w:val="00AA23D1"/>
    <w:rsid w:val="00AA260C"/>
    <w:rsid w:val="00AA4279"/>
    <w:rsid w:val="00AA51D6"/>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C007F"/>
    <w:rsid w:val="00AC186D"/>
    <w:rsid w:val="00AC2ECD"/>
    <w:rsid w:val="00AC3119"/>
    <w:rsid w:val="00AC33AD"/>
    <w:rsid w:val="00AC434B"/>
    <w:rsid w:val="00AC4823"/>
    <w:rsid w:val="00AC49FB"/>
    <w:rsid w:val="00AC4FAD"/>
    <w:rsid w:val="00AC5692"/>
    <w:rsid w:val="00AC5A10"/>
    <w:rsid w:val="00AD0182"/>
    <w:rsid w:val="00AD0AA3"/>
    <w:rsid w:val="00AD1952"/>
    <w:rsid w:val="00AD2496"/>
    <w:rsid w:val="00AD2EAD"/>
    <w:rsid w:val="00AD3F94"/>
    <w:rsid w:val="00AD4A5A"/>
    <w:rsid w:val="00AD6192"/>
    <w:rsid w:val="00AD67FE"/>
    <w:rsid w:val="00AE0D2F"/>
    <w:rsid w:val="00AE138B"/>
    <w:rsid w:val="00AE20E0"/>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182"/>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1C23"/>
    <w:rsid w:val="00B14F34"/>
    <w:rsid w:val="00B151EE"/>
    <w:rsid w:val="00B156EB"/>
    <w:rsid w:val="00B157F9"/>
    <w:rsid w:val="00B16491"/>
    <w:rsid w:val="00B167F1"/>
    <w:rsid w:val="00B20256"/>
    <w:rsid w:val="00B20884"/>
    <w:rsid w:val="00B20D09"/>
    <w:rsid w:val="00B21786"/>
    <w:rsid w:val="00B21DB3"/>
    <w:rsid w:val="00B22C9D"/>
    <w:rsid w:val="00B23437"/>
    <w:rsid w:val="00B2763F"/>
    <w:rsid w:val="00B27AAC"/>
    <w:rsid w:val="00B3034C"/>
    <w:rsid w:val="00B30929"/>
    <w:rsid w:val="00B30C73"/>
    <w:rsid w:val="00B33B0E"/>
    <w:rsid w:val="00B3409C"/>
    <w:rsid w:val="00B35CB3"/>
    <w:rsid w:val="00B35DE7"/>
    <w:rsid w:val="00B36236"/>
    <w:rsid w:val="00B369AD"/>
    <w:rsid w:val="00B37066"/>
    <w:rsid w:val="00B372AA"/>
    <w:rsid w:val="00B37D91"/>
    <w:rsid w:val="00B40445"/>
    <w:rsid w:val="00B40CF2"/>
    <w:rsid w:val="00B41888"/>
    <w:rsid w:val="00B42BDB"/>
    <w:rsid w:val="00B44AA1"/>
    <w:rsid w:val="00B453C3"/>
    <w:rsid w:val="00B453CC"/>
    <w:rsid w:val="00B45642"/>
    <w:rsid w:val="00B45A52"/>
    <w:rsid w:val="00B46175"/>
    <w:rsid w:val="00B47265"/>
    <w:rsid w:val="00B500E0"/>
    <w:rsid w:val="00B5058B"/>
    <w:rsid w:val="00B51BBD"/>
    <w:rsid w:val="00B52934"/>
    <w:rsid w:val="00B541F6"/>
    <w:rsid w:val="00B5571C"/>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1B9D"/>
    <w:rsid w:val="00B739F6"/>
    <w:rsid w:val="00B74C28"/>
    <w:rsid w:val="00B7537A"/>
    <w:rsid w:val="00B759A6"/>
    <w:rsid w:val="00B75BFD"/>
    <w:rsid w:val="00B76670"/>
    <w:rsid w:val="00B76DFB"/>
    <w:rsid w:val="00B77E8A"/>
    <w:rsid w:val="00B800F5"/>
    <w:rsid w:val="00B8086A"/>
    <w:rsid w:val="00B8117B"/>
    <w:rsid w:val="00B81A6C"/>
    <w:rsid w:val="00B81D70"/>
    <w:rsid w:val="00B83FA3"/>
    <w:rsid w:val="00B843AE"/>
    <w:rsid w:val="00B84402"/>
    <w:rsid w:val="00B859FB"/>
    <w:rsid w:val="00B85DE5"/>
    <w:rsid w:val="00B85FAE"/>
    <w:rsid w:val="00B90E65"/>
    <w:rsid w:val="00B90F73"/>
    <w:rsid w:val="00B92917"/>
    <w:rsid w:val="00B9302D"/>
    <w:rsid w:val="00B934DA"/>
    <w:rsid w:val="00B93B59"/>
    <w:rsid w:val="00B9406A"/>
    <w:rsid w:val="00B94A2F"/>
    <w:rsid w:val="00B94AC8"/>
    <w:rsid w:val="00B94D6D"/>
    <w:rsid w:val="00B95078"/>
    <w:rsid w:val="00B96258"/>
    <w:rsid w:val="00B9690A"/>
    <w:rsid w:val="00BA2280"/>
    <w:rsid w:val="00BA2A08"/>
    <w:rsid w:val="00BA3EFE"/>
    <w:rsid w:val="00BA56D2"/>
    <w:rsid w:val="00BA6440"/>
    <w:rsid w:val="00BA76E0"/>
    <w:rsid w:val="00BB0186"/>
    <w:rsid w:val="00BB1971"/>
    <w:rsid w:val="00BB2027"/>
    <w:rsid w:val="00BB212F"/>
    <w:rsid w:val="00BB2A25"/>
    <w:rsid w:val="00BB3289"/>
    <w:rsid w:val="00BB3718"/>
    <w:rsid w:val="00BB4D7A"/>
    <w:rsid w:val="00BB51E9"/>
    <w:rsid w:val="00BB56BD"/>
    <w:rsid w:val="00BB586B"/>
    <w:rsid w:val="00BB5FD8"/>
    <w:rsid w:val="00BB7455"/>
    <w:rsid w:val="00BB78D4"/>
    <w:rsid w:val="00BC0FDC"/>
    <w:rsid w:val="00BC1809"/>
    <w:rsid w:val="00BC2238"/>
    <w:rsid w:val="00BC3053"/>
    <w:rsid w:val="00BC3A8F"/>
    <w:rsid w:val="00BC40FD"/>
    <w:rsid w:val="00BC4D2E"/>
    <w:rsid w:val="00BC536F"/>
    <w:rsid w:val="00BC5DE4"/>
    <w:rsid w:val="00BC642C"/>
    <w:rsid w:val="00BC6A51"/>
    <w:rsid w:val="00BC6E25"/>
    <w:rsid w:val="00BD08B5"/>
    <w:rsid w:val="00BD3C9F"/>
    <w:rsid w:val="00BD46A8"/>
    <w:rsid w:val="00BD48AC"/>
    <w:rsid w:val="00BD5146"/>
    <w:rsid w:val="00BD52F3"/>
    <w:rsid w:val="00BD5F1A"/>
    <w:rsid w:val="00BE1234"/>
    <w:rsid w:val="00BE2FA6"/>
    <w:rsid w:val="00BE30BD"/>
    <w:rsid w:val="00BE333F"/>
    <w:rsid w:val="00BE4F7A"/>
    <w:rsid w:val="00BE6E36"/>
    <w:rsid w:val="00BE7406"/>
    <w:rsid w:val="00BE741C"/>
    <w:rsid w:val="00BE7603"/>
    <w:rsid w:val="00BE7AF3"/>
    <w:rsid w:val="00BF3279"/>
    <w:rsid w:val="00BF6704"/>
    <w:rsid w:val="00BF74C7"/>
    <w:rsid w:val="00C015F1"/>
    <w:rsid w:val="00C01BD7"/>
    <w:rsid w:val="00C01EC1"/>
    <w:rsid w:val="00C01F33"/>
    <w:rsid w:val="00C029F2"/>
    <w:rsid w:val="00C02CC6"/>
    <w:rsid w:val="00C040F7"/>
    <w:rsid w:val="00C041B0"/>
    <w:rsid w:val="00C044AB"/>
    <w:rsid w:val="00C04DDF"/>
    <w:rsid w:val="00C04FAD"/>
    <w:rsid w:val="00C05706"/>
    <w:rsid w:val="00C057F4"/>
    <w:rsid w:val="00C07377"/>
    <w:rsid w:val="00C103DD"/>
    <w:rsid w:val="00C10478"/>
    <w:rsid w:val="00C1093A"/>
    <w:rsid w:val="00C12107"/>
    <w:rsid w:val="00C13452"/>
    <w:rsid w:val="00C14115"/>
    <w:rsid w:val="00C14B88"/>
    <w:rsid w:val="00C14D4B"/>
    <w:rsid w:val="00C154BB"/>
    <w:rsid w:val="00C15B66"/>
    <w:rsid w:val="00C16D25"/>
    <w:rsid w:val="00C16DE5"/>
    <w:rsid w:val="00C171B1"/>
    <w:rsid w:val="00C210BC"/>
    <w:rsid w:val="00C21C9E"/>
    <w:rsid w:val="00C22633"/>
    <w:rsid w:val="00C237F8"/>
    <w:rsid w:val="00C23FD7"/>
    <w:rsid w:val="00C26A26"/>
    <w:rsid w:val="00C26FAA"/>
    <w:rsid w:val="00C27142"/>
    <w:rsid w:val="00C279B5"/>
    <w:rsid w:val="00C27C45"/>
    <w:rsid w:val="00C30843"/>
    <w:rsid w:val="00C3206A"/>
    <w:rsid w:val="00C32657"/>
    <w:rsid w:val="00C32A80"/>
    <w:rsid w:val="00C33F4B"/>
    <w:rsid w:val="00C3719D"/>
    <w:rsid w:val="00C37CC3"/>
    <w:rsid w:val="00C4067E"/>
    <w:rsid w:val="00C420FE"/>
    <w:rsid w:val="00C42BAB"/>
    <w:rsid w:val="00C435D5"/>
    <w:rsid w:val="00C46A82"/>
    <w:rsid w:val="00C4742E"/>
    <w:rsid w:val="00C51FCF"/>
    <w:rsid w:val="00C5214D"/>
    <w:rsid w:val="00C54995"/>
    <w:rsid w:val="00C54D41"/>
    <w:rsid w:val="00C55921"/>
    <w:rsid w:val="00C559BF"/>
    <w:rsid w:val="00C55F6F"/>
    <w:rsid w:val="00C561AF"/>
    <w:rsid w:val="00C57605"/>
    <w:rsid w:val="00C6006D"/>
    <w:rsid w:val="00C60783"/>
    <w:rsid w:val="00C61611"/>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1568"/>
    <w:rsid w:val="00C82D1A"/>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880"/>
    <w:rsid w:val="00C95B40"/>
    <w:rsid w:val="00C97684"/>
    <w:rsid w:val="00C97A23"/>
    <w:rsid w:val="00CA0590"/>
    <w:rsid w:val="00CA12D1"/>
    <w:rsid w:val="00CA1ED8"/>
    <w:rsid w:val="00CA31A3"/>
    <w:rsid w:val="00CA3D41"/>
    <w:rsid w:val="00CA5D71"/>
    <w:rsid w:val="00CB0346"/>
    <w:rsid w:val="00CB1678"/>
    <w:rsid w:val="00CB19C1"/>
    <w:rsid w:val="00CB1F63"/>
    <w:rsid w:val="00CB262C"/>
    <w:rsid w:val="00CB2A3F"/>
    <w:rsid w:val="00CB619A"/>
    <w:rsid w:val="00CB6E7B"/>
    <w:rsid w:val="00CB7170"/>
    <w:rsid w:val="00CB76CF"/>
    <w:rsid w:val="00CC0255"/>
    <w:rsid w:val="00CC0405"/>
    <w:rsid w:val="00CC040E"/>
    <w:rsid w:val="00CC111F"/>
    <w:rsid w:val="00CC14CB"/>
    <w:rsid w:val="00CC17E6"/>
    <w:rsid w:val="00CC2011"/>
    <w:rsid w:val="00CC23D3"/>
    <w:rsid w:val="00CC35B3"/>
    <w:rsid w:val="00CC3EA0"/>
    <w:rsid w:val="00CC5B39"/>
    <w:rsid w:val="00CC5E23"/>
    <w:rsid w:val="00CC7B45"/>
    <w:rsid w:val="00CD1188"/>
    <w:rsid w:val="00CD2ED1"/>
    <w:rsid w:val="00CD337B"/>
    <w:rsid w:val="00CD33BC"/>
    <w:rsid w:val="00CD522B"/>
    <w:rsid w:val="00CD5E1A"/>
    <w:rsid w:val="00CE0424"/>
    <w:rsid w:val="00CE0BBE"/>
    <w:rsid w:val="00CE585C"/>
    <w:rsid w:val="00CE6832"/>
    <w:rsid w:val="00CE7561"/>
    <w:rsid w:val="00CE75D5"/>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1FF2"/>
    <w:rsid w:val="00D13135"/>
    <w:rsid w:val="00D1344F"/>
    <w:rsid w:val="00D13BC2"/>
    <w:rsid w:val="00D13E4E"/>
    <w:rsid w:val="00D14483"/>
    <w:rsid w:val="00D147CA"/>
    <w:rsid w:val="00D153AA"/>
    <w:rsid w:val="00D161E9"/>
    <w:rsid w:val="00D17248"/>
    <w:rsid w:val="00D17396"/>
    <w:rsid w:val="00D2264C"/>
    <w:rsid w:val="00D23025"/>
    <w:rsid w:val="00D239A7"/>
    <w:rsid w:val="00D23A53"/>
    <w:rsid w:val="00D23F47"/>
    <w:rsid w:val="00D25C4F"/>
    <w:rsid w:val="00D267ED"/>
    <w:rsid w:val="00D26C4E"/>
    <w:rsid w:val="00D3005B"/>
    <w:rsid w:val="00D300D4"/>
    <w:rsid w:val="00D31085"/>
    <w:rsid w:val="00D31E35"/>
    <w:rsid w:val="00D325EA"/>
    <w:rsid w:val="00D334CA"/>
    <w:rsid w:val="00D35687"/>
    <w:rsid w:val="00D36E71"/>
    <w:rsid w:val="00D372DA"/>
    <w:rsid w:val="00D37D87"/>
    <w:rsid w:val="00D37E1B"/>
    <w:rsid w:val="00D40B33"/>
    <w:rsid w:val="00D410D0"/>
    <w:rsid w:val="00D41222"/>
    <w:rsid w:val="00D41BDF"/>
    <w:rsid w:val="00D41DC0"/>
    <w:rsid w:val="00D423E7"/>
    <w:rsid w:val="00D4318F"/>
    <w:rsid w:val="00D438BF"/>
    <w:rsid w:val="00D43F5A"/>
    <w:rsid w:val="00D440F8"/>
    <w:rsid w:val="00D44DDF"/>
    <w:rsid w:val="00D53421"/>
    <w:rsid w:val="00D53C21"/>
    <w:rsid w:val="00D546FF"/>
    <w:rsid w:val="00D54795"/>
    <w:rsid w:val="00D54CB1"/>
    <w:rsid w:val="00D55AD5"/>
    <w:rsid w:val="00D5744B"/>
    <w:rsid w:val="00D576CA"/>
    <w:rsid w:val="00D60E13"/>
    <w:rsid w:val="00D61AF5"/>
    <w:rsid w:val="00D62054"/>
    <w:rsid w:val="00D62433"/>
    <w:rsid w:val="00D62CD5"/>
    <w:rsid w:val="00D6435F"/>
    <w:rsid w:val="00D64BBB"/>
    <w:rsid w:val="00D652B5"/>
    <w:rsid w:val="00D66155"/>
    <w:rsid w:val="00D708B0"/>
    <w:rsid w:val="00D70E73"/>
    <w:rsid w:val="00D7135D"/>
    <w:rsid w:val="00D71DC9"/>
    <w:rsid w:val="00D734EC"/>
    <w:rsid w:val="00D74815"/>
    <w:rsid w:val="00D76024"/>
    <w:rsid w:val="00D763CD"/>
    <w:rsid w:val="00D76401"/>
    <w:rsid w:val="00D77B1D"/>
    <w:rsid w:val="00D77E1B"/>
    <w:rsid w:val="00D80183"/>
    <w:rsid w:val="00D8021F"/>
    <w:rsid w:val="00D80383"/>
    <w:rsid w:val="00D817B0"/>
    <w:rsid w:val="00D8191F"/>
    <w:rsid w:val="00D81D05"/>
    <w:rsid w:val="00D823C6"/>
    <w:rsid w:val="00D84DDC"/>
    <w:rsid w:val="00D86C86"/>
    <w:rsid w:val="00D86CA3"/>
    <w:rsid w:val="00D871CE"/>
    <w:rsid w:val="00D87238"/>
    <w:rsid w:val="00D878F0"/>
    <w:rsid w:val="00D91055"/>
    <w:rsid w:val="00D9196D"/>
    <w:rsid w:val="00D91FC9"/>
    <w:rsid w:val="00D92982"/>
    <w:rsid w:val="00D93AAE"/>
    <w:rsid w:val="00D94EA3"/>
    <w:rsid w:val="00D95549"/>
    <w:rsid w:val="00D977AA"/>
    <w:rsid w:val="00DA00BA"/>
    <w:rsid w:val="00DA01B6"/>
    <w:rsid w:val="00DA1349"/>
    <w:rsid w:val="00DA305E"/>
    <w:rsid w:val="00DA45FB"/>
    <w:rsid w:val="00DA4DE4"/>
    <w:rsid w:val="00DA5007"/>
    <w:rsid w:val="00DA5109"/>
    <w:rsid w:val="00DA5417"/>
    <w:rsid w:val="00DA56E8"/>
    <w:rsid w:val="00DA6A0A"/>
    <w:rsid w:val="00DA6CA1"/>
    <w:rsid w:val="00DB00F8"/>
    <w:rsid w:val="00DB0A9F"/>
    <w:rsid w:val="00DB377D"/>
    <w:rsid w:val="00DB53F8"/>
    <w:rsid w:val="00DB5719"/>
    <w:rsid w:val="00DB660D"/>
    <w:rsid w:val="00DB6768"/>
    <w:rsid w:val="00DB72C9"/>
    <w:rsid w:val="00DC1887"/>
    <w:rsid w:val="00DC25CF"/>
    <w:rsid w:val="00DC276C"/>
    <w:rsid w:val="00DC2D36"/>
    <w:rsid w:val="00DC478F"/>
    <w:rsid w:val="00DC4F17"/>
    <w:rsid w:val="00DC53EF"/>
    <w:rsid w:val="00DD0E49"/>
    <w:rsid w:val="00DD18E4"/>
    <w:rsid w:val="00DD2697"/>
    <w:rsid w:val="00DD2A6F"/>
    <w:rsid w:val="00DD3929"/>
    <w:rsid w:val="00DD740E"/>
    <w:rsid w:val="00DE1B2A"/>
    <w:rsid w:val="00DE2D93"/>
    <w:rsid w:val="00DE4E2C"/>
    <w:rsid w:val="00DE5608"/>
    <w:rsid w:val="00DE58D0"/>
    <w:rsid w:val="00DE605D"/>
    <w:rsid w:val="00DE654F"/>
    <w:rsid w:val="00DF02B2"/>
    <w:rsid w:val="00DF0B6E"/>
    <w:rsid w:val="00DF15E0"/>
    <w:rsid w:val="00DF1C34"/>
    <w:rsid w:val="00DF29F9"/>
    <w:rsid w:val="00DF306A"/>
    <w:rsid w:val="00DF3254"/>
    <w:rsid w:val="00DF37A0"/>
    <w:rsid w:val="00DF3DA2"/>
    <w:rsid w:val="00DF5C56"/>
    <w:rsid w:val="00DF60F3"/>
    <w:rsid w:val="00E002D7"/>
    <w:rsid w:val="00E05CDC"/>
    <w:rsid w:val="00E05EBD"/>
    <w:rsid w:val="00E065CC"/>
    <w:rsid w:val="00E073F6"/>
    <w:rsid w:val="00E07A20"/>
    <w:rsid w:val="00E110E7"/>
    <w:rsid w:val="00E11B20"/>
    <w:rsid w:val="00E12CC4"/>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94E"/>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2017"/>
    <w:rsid w:val="00E4258F"/>
    <w:rsid w:val="00E42C14"/>
    <w:rsid w:val="00E446F1"/>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570"/>
    <w:rsid w:val="00E65A64"/>
    <w:rsid w:val="00E669BA"/>
    <w:rsid w:val="00E67C51"/>
    <w:rsid w:val="00E71DF6"/>
    <w:rsid w:val="00E72B2A"/>
    <w:rsid w:val="00E72EFC"/>
    <w:rsid w:val="00E758EC"/>
    <w:rsid w:val="00E76259"/>
    <w:rsid w:val="00E774DB"/>
    <w:rsid w:val="00E8007A"/>
    <w:rsid w:val="00E8233A"/>
    <w:rsid w:val="00E8234C"/>
    <w:rsid w:val="00E82B5F"/>
    <w:rsid w:val="00E82FC4"/>
    <w:rsid w:val="00E8385E"/>
    <w:rsid w:val="00E83AA9"/>
    <w:rsid w:val="00E84478"/>
    <w:rsid w:val="00E84825"/>
    <w:rsid w:val="00E85928"/>
    <w:rsid w:val="00E860AE"/>
    <w:rsid w:val="00E862C2"/>
    <w:rsid w:val="00E87822"/>
    <w:rsid w:val="00E90395"/>
    <w:rsid w:val="00E90E49"/>
    <w:rsid w:val="00E916DA"/>
    <w:rsid w:val="00E917F9"/>
    <w:rsid w:val="00E92612"/>
    <w:rsid w:val="00E9291C"/>
    <w:rsid w:val="00E93FFE"/>
    <w:rsid w:val="00E94A4B"/>
    <w:rsid w:val="00E94F8A"/>
    <w:rsid w:val="00E96A90"/>
    <w:rsid w:val="00E96F47"/>
    <w:rsid w:val="00E97A81"/>
    <w:rsid w:val="00EA120D"/>
    <w:rsid w:val="00EA145C"/>
    <w:rsid w:val="00EA4F28"/>
    <w:rsid w:val="00EA7280"/>
    <w:rsid w:val="00EA7A41"/>
    <w:rsid w:val="00EB05A0"/>
    <w:rsid w:val="00EB077B"/>
    <w:rsid w:val="00EB14F3"/>
    <w:rsid w:val="00EB2190"/>
    <w:rsid w:val="00EB40A6"/>
    <w:rsid w:val="00EB4EA2"/>
    <w:rsid w:val="00EB568D"/>
    <w:rsid w:val="00EB6346"/>
    <w:rsid w:val="00EB7AC8"/>
    <w:rsid w:val="00EC172E"/>
    <w:rsid w:val="00EC1933"/>
    <w:rsid w:val="00EC27C6"/>
    <w:rsid w:val="00EC4207"/>
    <w:rsid w:val="00EC5653"/>
    <w:rsid w:val="00EC5D1F"/>
    <w:rsid w:val="00EC60B5"/>
    <w:rsid w:val="00EC6A49"/>
    <w:rsid w:val="00EC6AD1"/>
    <w:rsid w:val="00EC71CE"/>
    <w:rsid w:val="00ED1006"/>
    <w:rsid w:val="00ED1AA4"/>
    <w:rsid w:val="00ED3F0F"/>
    <w:rsid w:val="00ED4CF8"/>
    <w:rsid w:val="00ED6433"/>
    <w:rsid w:val="00ED7B5A"/>
    <w:rsid w:val="00EE0A8F"/>
    <w:rsid w:val="00EE1309"/>
    <w:rsid w:val="00EE1E64"/>
    <w:rsid w:val="00EE49D4"/>
    <w:rsid w:val="00EE4DF7"/>
    <w:rsid w:val="00EE701C"/>
    <w:rsid w:val="00EE7322"/>
    <w:rsid w:val="00EE7F85"/>
    <w:rsid w:val="00EF08AA"/>
    <w:rsid w:val="00EF0EC9"/>
    <w:rsid w:val="00EF18FE"/>
    <w:rsid w:val="00EF326B"/>
    <w:rsid w:val="00EF4DCB"/>
    <w:rsid w:val="00EF4E83"/>
    <w:rsid w:val="00EF5787"/>
    <w:rsid w:val="00EF58ED"/>
    <w:rsid w:val="00EF5E54"/>
    <w:rsid w:val="00EF60D0"/>
    <w:rsid w:val="00EF682C"/>
    <w:rsid w:val="00F0481B"/>
    <w:rsid w:val="00F0528D"/>
    <w:rsid w:val="00F05B49"/>
    <w:rsid w:val="00F06C67"/>
    <w:rsid w:val="00F06DFD"/>
    <w:rsid w:val="00F071D1"/>
    <w:rsid w:val="00F07406"/>
    <w:rsid w:val="00F07533"/>
    <w:rsid w:val="00F10629"/>
    <w:rsid w:val="00F11290"/>
    <w:rsid w:val="00F12E8B"/>
    <w:rsid w:val="00F13B91"/>
    <w:rsid w:val="00F15FA5"/>
    <w:rsid w:val="00F164E9"/>
    <w:rsid w:val="00F1654E"/>
    <w:rsid w:val="00F16833"/>
    <w:rsid w:val="00F17545"/>
    <w:rsid w:val="00F17A46"/>
    <w:rsid w:val="00F17C4B"/>
    <w:rsid w:val="00F20298"/>
    <w:rsid w:val="00F209B7"/>
    <w:rsid w:val="00F21969"/>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1C3D"/>
    <w:rsid w:val="00F329AC"/>
    <w:rsid w:val="00F33F93"/>
    <w:rsid w:val="00F34438"/>
    <w:rsid w:val="00F35783"/>
    <w:rsid w:val="00F36D3A"/>
    <w:rsid w:val="00F40F0C"/>
    <w:rsid w:val="00F41518"/>
    <w:rsid w:val="00F42123"/>
    <w:rsid w:val="00F429C3"/>
    <w:rsid w:val="00F44955"/>
    <w:rsid w:val="00F452A8"/>
    <w:rsid w:val="00F461B1"/>
    <w:rsid w:val="00F4766C"/>
    <w:rsid w:val="00F507D1"/>
    <w:rsid w:val="00F519CE"/>
    <w:rsid w:val="00F51ADA"/>
    <w:rsid w:val="00F51EC2"/>
    <w:rsid w:val="00F53AF3"/>
    <w:rsid w:val="00F56B53"/>
    <w:rsid w:val="00F56DED"/>
    <w:rsid w:val="00F57120"/>
    <w:rsid w:val="00F57AC3"/>
    <w:rsid w:val="00F57B70"/>
    <w:rsid w:val="00F607C5"/>
    <w:rsid w:val="00F60DEA"/>
    <w:rsid w:val="00F62254"/>
    <w:rsid w:val="00F6302A"/>
    <w:rsid w:val="00F63B58"/>
    <w:rsid w:val="00F640F6"/>
    <w:rsid w:val="00F64C2B"/>
    <w:rsid w:val="00F64F18"/>
    <w:rsid w:val="00F65080"/>
    <w:rsid w:val="00F651BE"/>
    <w:rsid w:val="00F65322"/>
    <w:rsid w:val="00F65586"/>
    <w:rsid w:val="00F65BB0"/>
    <w:rsid w:val="00F65FBC"/>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7C1"/>
    <w:rsid w:val="00F859D8"/>
    <w:rsid w:val="00F85FC2"/>
    <w:rsid w:val="00F868F5"/>
    <w:rsid w:val="00F87523"/>
    <w:rsid w:val="00F9056A"/>
    <w:rsid w:val="00F90F8D"/>
    <w:rsid w:val="00F90F95"/>
    <w:rsid w:val="00F9156E"/>
    <w:rsid w:val="00F917F1"/>
    <w:rsid w:val="00F91CA7"/>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2133"/>
    <w:rsid w:val="00FB455B"/>
    <w:rsid w:val="00FB46B7"/>
    <w:rsid w:val="00FB4C80"/>
    <w:rsid w:val="00FB65DA"/>
    <w:rsid w:val="00FB6A6A"/>
    <w:rsid w:val="00FB6F61"/>
    <w:rsid w:val="00FC05EC"/>
    <w:rsid w:val="00FC0873"/>
    <w:rsid w:val="00FC0FB5"/>
    <w:rsid w:val="00FC129A"/>
    <w:rsid w:val="00FC183A"/>
    <w:rsid w:val="00FC1CDC"/>
    <w:rsid w:val="00FC2A94"/>
    <w:rsid w:val="00FC40D4"/>
    <w:rsid w:val="00FC4AD0"/>
    <w:rsid w:val="00FC6C26"/>
    <w:rsid w:val="00FC7313"/>
    <w:rsid w:val="00FC7429"/>
    <w:rsid w:val="00FD00D5"/>
    <w:rsid w:val="00FD07F6"/>
    <w:rsid w:val="00FD0F96"/>
    <w:rsid w:val="00FD1963"/>
    <w:rsid w:val="00FD1EC8"/>
    <w:rsid w:val="00FD3FB3"/>
    <w:rsid w:val="00FD47ED"/>
    <w:rsid w:val="00FD70AD"/>
    <w:rsid w:val="00FD74DB"/>
    <w:rsid w:val="00FD7660"/>
    <w:rsid w:val="00FD796F"/>
    <w:rsid w:val="00FE0655"/>
    <w:rsid w:val="00FE1E40"/>
    <w:rsid w:val="00FE20E2"/>
    <w:rsid w:val="00FE2365"/>
    <w:rsid w:val="00FE26A4"/>
    <w:rsid w:val="00FE4B0E"/>
    <w:rsid w:val="00FE4C7B"/>
    <w:rsid w:val="00FE4CAF"/>
    <w:rsid w:val="00FE5670"/>
    <w:rsid w:val="00FE5D25"/>
    <w:rsid w:val="00FE7336"/>
    <w:rsid w:val="00FE787C"/>
    <w:rsid w:val="00FE7BC7"/>
    <w:rsid w:val="00FF45A5"/>
    <w:rsid w:val="00FF5C91"/>
    <w:rsid w:val="00FF62AE"/>
    <w:rsid w:val="00FF6A9C"/>
    <w:rsid w:val="4473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0CAD9C"/>
  <w15:chartTrackingRefBased/>
  <w15:docId w15:val="{54CB2658-4C03-4A4B-930C-3BB84674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lsdException w:name="index heading" w:semiHidden="1" w:unhideWhenUsed="1"/>
    <w:lsdException w:name="caption" w:qFormat="1"/>
    <w:lsdException w:name="table of figures" w:uiPriority="99"/>
    <w:lsdException w:name="envelope address" w:unhideWhenUsed="1"/>
    <w:lsdException w:name="envelope return"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Strong" w:uiPriority="22"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lsdException w:name="HTML Sample" w:unhideWhenUsed="1"/>
    <w:lsdException w:name="HTML Typewriter"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6F97"/>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H2,h2,Head2A,2,UNDERRUBRIK 1-2,DO NOT USE_h2,h21,H2 Char,h2 Char,Header 2,Header2,22,heading2,2nd level,H21,H22,H23,H24,H25,R2,E2,†berschrift 2,õberschrift 2"/>
    <w:basedOn w:val="1"/>
    <w:next w:val="a0"/>
    <w:link w:val="2Char"/>
    <w:qFormat/>
    <w:pPr>
      <w:pBdr>
        <w:top w:val="none" w:sz="0" w:space="0" w:color="auto"/>
      </w:pBdr>
      <w:spacing w:before="180"/>
      <w:outlineLvl w:val="1"/>
    </w:pPr>
    <w:rPr>
      <w:sz w:val="32"/>
      <w:szCs w:val="32"/>
    </w:rPr>
  </w:style>
  <w:style w:type="paragraph" w:styleId="30">
    <w:name w:val="heading 3"/>
    <w:aliases w:val="Underrubrik2,H3,Title,no break,h3,Memo Heading 3,hello,Titre 3 Car,no break Car,H3 Car,Underrubrik2 Car,h3 Car,Memo Heading 3 Car,hello Car,Heading 3 Char Car,no break Char Car,H3 Char Car,Underrubrik2 Char Car,h3 Char Car"/>
    <w:basedOn w:val="20"/>
    <w:next w:val="a0"/>
    <w:link w:val="3Char"/>
    <w:qFormat/>
    <w:pPr>
      <w:spacing w:before="120"/>
      <w:outlineLvl w:val="2"/>
    </w:pPr>
    <w:rPr>
      <w:sz w:val="28"/>
      <w:szCs w:val="28"/>
    </w:rPr>
  </w:style>
  <w:style w:type="paragraph" w:styleId="41">
    <w:name w:val="heading 4"/>
    <w:basedOn w:val="30"/>
    <w:next w:val="a0"/>
    <w:link w:val="4Char"/>
    <w:qFormat/>
    <w:pPr>
      <w:outlineLvl w:val="3"/>
    </w:pPr>
    <w:rPr>
      <w:sz w:val="24"/>
      <w:szCs w:val="24"/>
    </w:rPr>
  </w:style>
  <w:style w:type="paragraph" w:styleId="50">
    <w:name w:val="heading 5"/>
    <w:basedOn w:val="41"/>
    <w:next w:val="a0"/>
    <w:link w:val="5Char"/>
    <w:qFormat/>
    <w:pPr>
      <w:outlineLvl w:val="4"/>
    </w:pPr>
    <w:rPr>
      <w:sz w:val="22"/>
      <w:szCs w:val="22"/>
    </w:rPr>
  </w:style>
  <w:style w:type="paragraph" w:styleId="6">
    <w:name w:val="heading 6"/>
    <w:basedOn w:val="a0"/>
    <w:next w:val="a0"/>
    <w:link w:val="6Char"/>
    <w:qFormat/>
    <w:pPr>
      <w:keepNext/>
      <w:keepLines/>
      <w:tabs>
        <w:tab w:val="left" w:pos="1152"/>
      </w:tabs>
      <w:spacing w:before="120"/>
      <w:outlineLvl w:val="5"/>
    </w:pPr>
    <w:rPr>
      <w:rFonts w:cs="Arial"/>
    </w:rPr>
  </w:style>
  <w:style w:type="paragraph" w:styleId="7">
    <w:name w:val="heading 7"/>
    <w:basedOn w:val="a0"/>
    <w:next w:val="a0"/>
    <w:link w:val="7Char"/>
    <w:qFormat/>
    <w:pPr>
      <w:keepNext/>
      <w:keepLines/>
      <w:tabs>
        <w:tab w:val="left" w:pos="1296"/>
      </w:tabs>
      <w:spacing w:before="120"/>
      <w:outlineLvl w:val="6"/>
    </w:pPr>
    <w:rPr>
      <w:rFonts w:cs="Arial"/>
    </w:rPr>
  </w:style>
  <w:style w:type="paragraph" w:styleId="8">
    <w:name w:val="heading 8"/>
    <w:basedOn w:val="7"/>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rsid w:val="00126F9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26F97"/>
  </w:style>
  <w:style w:type="character" w:customStyle="1" w:styleId="TALLeft100cmCharChar">
    <w:name w:val="TAL + Left:  1.00 cm Char Char"/>
    <w:link w:val="TALLeft1"/>
    <w:rPr>
      <w:rFonts w:ascii="Arial" w:eastAsia="宋体" w:hAnsi="Arial"/>
      <w:sz w:val="18"/>
      <w:szCs w:val="18"/>
      <w:lang w:val="en-GB"/>
    </w:rPr>
  </w:style>
  <w:style w:type="character" w:customStyle="1" w:styleId="B3Char2">
    <w:name w:val="B3 Char2"/>
    <w:link w:val="B3"/>
    <w:locked/>
    <w:rPr>
      <w:rFonts w:ascii="Arial" w:hAnsi="Arial"/>
      <w:lang w:val="en-GB" w:eastAsia="en-US"/>
    </w:rPr>
  </w:style>
  <w:style w:type="character" w:customStyle="1" w:styleId="ZGSM">
    <w:name w:val="ZGSM"/>
  </w:style>
  <w:style w:type="character" w:customStyle="1" w:styleId="TFChar1">
    <w:name w:val="TF Char1"/>
    <w:rPr>
      <w:rFonts w:ascii="Arial" w:hAnsi="Arial"/>
      <w:b/>
    </w:rPr>
  </w:style>
  <w:style w:type="character" w:customStyle="1" w:styleId="2Char0">
    <w:name w:val="正文文本缩进 2 Char"/>
    <w:link w:val="21"/>
    <w:rPr>
      <w:rFonts w:ascii="Times New Roman" w:eastAsia="MS Mincho" w:hAnsi="Times New Roman"/>
      <w:sz w:val="22"/>
      <w:lang w:val="en-GB" w:eastAsia="en-US"/>
    </w:rPr>
  </w:style>
  <w:style w:type="character" w:customStyle="1" w:styleId="EditorsNoteCharChar">
    <w:name w:val="Editor's Note Char Char"/>
    <w:locked/>
    <w:rPr>
      <w:rFonts w:ascii="Arial" w:hAnsi="Arial" w:cs="Arial"/>
      <w:color w:val="FF0000"/>
      <w:lang w:val="en-GB" w:eastAsia="en-US"/>
    </w:rPr>
  </w:style>
  <w:style w:type="character" w:customStyle="1" w:styleId="Char">
    <w:name w:val="脚注文本 Char"/>
    <w:link w:val="a4"/>
    <w:rPr>
      <w:rFonts w:ascii="Arial" w:hAnsi="Arial"/>
      <w:sz w:val="16"/>
      <w:szCs w:val="16"/>
      <w:lang w:val="en-GB"/>
    </w:rPr>
  </w:style>
  <w:style w:type="character" w:customStyle="1" w:styleId="Char0">
    <w:name w:val="批注主题 Char"/>
    <w:link w:val="a5"/>
    <w:rPr>
      <w:rFonts w:ascii="Arial" w:hAnsi="Arial"/>
      <w:b/>
      <w:bCs/>
      <w:lang w:val="en-GB"/>
    </w:rPr>
  </w:style>
  <w:style w:type="character" w:customStyle="1" w:styleId="Char1">
    <w:name w:val="信息标题 Char"/>
    <w:link w:val="a6"/>
    <w:rPr>
      <w:rFonts w:ascii="Arial" w:eastAsia="MS Mincho" w:hAnsi="Arial" w:cs="Arial"/>
      <w:sz w:val="24"/>
      <w:szCs w:val="24"/>
      <w:shd w:val="pct20" w:color="auto" w:fill="auto"/>
      <w:lang w:val="en-GB" w:eastAsia="en-US"/>
    </w:rPr>
  </w:style>
  <w:style w:type="character" w:customStyle="1" w:styleId="TALChar">
    <w:name w:val="TAL Char"/>
    <w:link w:val="TAL"/>
    <w:qFormat/>
    <w:rPr>
      <w:rFonts w:ascii="Arial" w:hAnsi="Arial"/>
      <w:sz w:val="18"/>
      <w:lang w:val="en-GB" w:eastAsia="en-US"/>
    </w:rPr>
  </w:style>
  <w:style w:type="character" w:customStyle="1" w:styleId="Char2">
    <w:name w:val="正文文本缩进 Char"/>
    <w:link w:val="a7"/>
    <w:rPr>
      <w:rFonts w:ascii="Times New Roman" w:eastAsia="MS Mincho" w:hAnsi="Times New Roman"/>
      <w:sz w:val="22"/>
      <w:lang w:val="en-GB"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Char3">
    <w:name w:val="副标题 Char"/>
    <w:link w:val="a8"/>
    <w:rPr>
      <w:rFonts w:ascii="Arial" w:eastAsia="宋体" w:hAnsi="Arial" w:cs="Arial"/>
      <w:b/>
      <w:bCs/>
      <w:kern w:val="28"/>
      <w:sz w:val="32"/>
      <w:szCs w:val="32"/>
      <w:lang w:val="en-GB" w:eastAsia="en-US"/>
    </w:rPr>
  </w:style>
  <w:style w:type="character" w:customStyle="1" w:styleId="9Char">
    <w:name w:val="标题 9 Char"/>
    <w:link w:val="9"/>
    <w:rPr>
      <w:rFonts w:ascii="Arial" w:hAnsi="Arial" w:cs="Arial"/>
      <w:lang w:val="en-GB"/>
    </w:rPr>
  </w:style>
  <w:style w:type="character" w:customStyle="1" w:styleId="EditorsNoteChar">
    <w:name w:val="Editor's Note Char"/>
    <w:link w:val="EditorsNote"/>
    <w:locked/>
    <w:rPr>
      <w:rFonts w:ascii="Arial" w:hAnsi="Arial"/>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B4Char">
    <w:name w:val="B4 Char"/>
    <w:link w:val="B4"/>
    <w:locked/>
    <w:rPr>
      <w:rFonts w:ascii="Arial" w:hAnsi="Arial"/>
      <w:lang w:val="en-GB" w:eastAsia="en-US"/>
    </w:rPr>
  </w:style>
  <w:style w:type="character" w:customStyle="1" w:styleId="3Char0">
    <w:name w:val="正文文本 3 Char"/>
    <w:link w:val="31"/>
    <w:rPr>
      <w:rFonts w:ascii="Times New Roman" w:eastAsia="MS Mincho" w:hAnsi="Times New Roman"/>
      <w:sz w:val="16"/>
      <w:szCs w:val="16"/>
      <w:lang w:val="en-GB" w:eastAsia="en-US"/>
    </w:rPr>
  </w:style>
  <w:style w:type="character" w:customStyle="1" w:styleId="TALCar">
    <w:name w:val="TAL Car"/>
    <w:rPr>
      <w:rFonts w:ascii="Arial" w:hAnsi="Arial"/>
      <w:sz w:val="18"/>
      <w:lang w:val="en-GB" w:eastAsia="en-US" w:bidi="ar-SA"/>
    </w:rPr>
  </w:style>
  <w:style w:type="character" w:customStyle="1" w:styleId="NOChar">
    <w:name w:val="NO Char"/>
    <w:locked/>
    <w:rPr>
      <w:lang w:val="en-GB" w:eastAsia="en-US"/>
    </w:rPr>
  </w:style>
  <w:style w:type="character" w:customStyle="1" w:styleId="TACChar">
    <w:name w:val="TAC Char"/>
    <w:link w:val="TAC"/>
    <w:locked/>
    <w:rPr>
      <w:rFonts w:ascii="Arial" w:hAnsi="Arial"/>
      <w:sz w:val="18"/>
      <w:lang w:val="en-GB" w:eastAsia="en-US"/>
    </w:rPr>
  </w:style>
  <w:style w:type="character" w:customStyle="1" w:styleId="2Char1">
    <w:name w:val="正文文本 2 Char"/>
    <w:link w:val="22"/>
    <w:rPr>
      <w:rFonts w:ascii="Times New Roman" w:eastAsia="MS Mincho" w:hAnsi="Times New Roman"/>
      <w:sz w:val="22"/>
      <w:lang w:val="en-GB" w:eastAsia="en-US"/>
    </w:rPr>
  </w:style>
  <w:style w:type="character" w:customStyle="1" w:styleId="msoins0">
    <w:name w:val="msoins"/>
    <w:basedOn w:val="a1"/>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Pr>
      <w:rFonts w:ascii="Arial" w:hAnsi="Arial" w:cs="Arial"/>
      <w:sz w:val="36"/>
      <w:szCs w:val="36"/>
      <w:lang w:val="en-GB" w:eastAsia="en-US"/>
    </w:rPr>
  </w:style>
  <w:style w:type="character" w:customStyle="1" w:styleId="Char4">
    <w:name w:val="批注文字 Char"/>
    <w:link w:val="a9"/>
    <w:uiPriority w:val="99"/>
    <w:rPr>
      <w:rFonts w:ascii="Arial" w:hAnsi="Arial"/>
      <w:lang w:val="en-GB"/>
    </w:rPr>
  </w:style>
  <w:style w:type="character" w:customStyle="1" w:styleId="B1Char">
    <w:name w:val="B1 Char"/>
    <w:rPr>
      <w:lang w:val="en-GB" w:eastAsia="en-US"/>
    </w:rPr>
  </w:style>
  <w:style w:type="character" w:customStyle="1" w:styleId="4Char">
    <w:name w:val="标题 4 Char"/>
    <w:link w:val="41"/>
    <w:rPr>
      <w:rFonts w:ascii="Arial" w:hAnsi="Arial" w:cs="Arial"/>
      <w:sz w:val="24"/>
      <w:szCs w:val="24"/>
      <w:lang w:val="en-GB"/>
    </w:rPr>
  </w:style>
  <w:style w:type="character" w:customStyle="1" w:styleId="Char5">
    <w:name w:val="日期 Char"/>
    <w:link w:val="aa"/>
    <w:rPr>
      <w:rFonts w:ascii="Times New Roman" w:eastAsia="MS Mincho" w:hAnsi="Times New Roman"/>
      <w:sz w:val="22"/>
      <w:lang w:val="en-GB" w:eastAsia="en-US"/>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8Char">
    <w:name w:val="标题 8 Char"/>
    <w:link w:val="8"/>
    <w:rPr>
      <w:rFonts w:ascii="Arial" w:hAnsi="Arial" w:cs="Arial"/>
      <w:lang w:val="en-GB"/>
    </w:rPr>
  </w:style>
  <w:style w:type="character" w:customStyle="1" w:styleId="PLChar">
    <w:name w:val="PL Char"/>
    <w:link w:val="PL"/>
    <w:qFormat/>
    <w:rPr>
      <w:rFonts w:ascii="Courier New" w:hAnsi="Courier New"/>
      <w:sz w:val="16"/>
      <w:lang w:val="sv-SE" w:eastAsia="sv-SE"/>
    </w:rPr>
  </w:style>
  <w:style w:type="character" w:styleId="ab">
    <w:name w:val="Strong"/>
    <w:uiPriority w:val="22"/>
    <w:qFormat/>
    <w:rPr>
      <w:b/>
      <w:bCs/>
    </w:rPr>
  </w:style>
  <w:style w:type="character" w:styleId="ac">
    <w:name w:val="page number"/>
  </w:style>
  <w:style w:type="character" w:styleId="ad">
    <w:name w:val="FollowedHyperlink"/>
    <w:rPr>
      <w:color w:val="FF0000"/>
      <w:u w:val="single"/>
    </w:rPr>
  </w:style>
  <w:style w:type="character" w:styleId="ae">
    <w:name w:val="Emphasis"/>
    <w:qFormat/>
    <w:rPr>
      <w:i/>
      <w:iCs/>
    </w:rPr>
  </w:style>
  <w:style w:type="character" w:styleId="HTML">
    <w:name w:val="HTML Typewriter"/>
    <w:unhideWhenUsed/>
    <w:rPr>
      <w:rFonts w:ascii="Courier New" w:eastAsia="Times New Roman" w:hAnsi="Courier New" w:cs="Courier New" w:hint="default"/>
      <w:sz w:val="24"/>
      <w:szCs w:val="24"/>
    </w:rPr>
  </w:style>
  <w:style w:type="character" w:styleId="af">
    <w:name w:val="Hyperlink"/>
    <w:uiPriority w:val="99"/>
    <w:rPr>
      <w:color w:val="0000FF"/>
      <w:u w:val="single"/>
      <w:lang w:val="en-GB"/>
    </w:rPr>
  </w:style>
  <w:style w:type="character" w:styleId="HTML0">
    <w:name w:val="HTML Code"/>
    <w:unhideWhenUsed/>
    <w:rPr>
      <w:rFonts w:ascii="Courier New" w:eastAsia="Times New Roman" w:hAnsi="Courier New" w:cs="Courier New" w:hint="default"/>
      <w:sz w:val="24"/>
      <w:szCs w:val="24"/>
    </w:rPr>
  </w:style>
  <w:style w:type="character" w:styleId="af0">
    <w:name w:val="annotation reference"/>
    <w:rPr>
      <w:sz w:val="16"/>
      <w:szCs w:val="16"/>
    </w:rPr>
  </w:style>
  <w:style w:type="character" w:styleId="af1">
    <w:name w:val="footnote reference"/>
    <w:rPr>
      <w:b/>
      <w:bCs/>
      <w:position w:val="6"/>
      <w:sz w:val="16"/>
      <w:szCs w:val="16"/>
    </w:rPr>
  </w:style>
  <w:style w:type="character" w:styleId="HTML1">
    <w:name w:val="HTML Keyboard"/>
    <w:unhideWhenUsed/>
    <w:rPr>
      <w:rFonts w:ascii="Courier New" w:eastAsia="Times New Roman" w:hAnsi="Courier New" w:cs="Courier New" w:hint="default"/>
      <w:sz w:val="24"/>
      <w:szCs w:val="24"/>
    </w:rPr>
  </w:style>
  <w:style w:type="character" w:styleId="HTML2">
    <w:name w:val="HTML Sample"/>
    <w:unhideWhenUsed/>
    <w:rPr>
      <w:rFonts w:ascii="Courier New" w:eastAsia="Times New Roman" w:hAnsi="Courier New" w:cs="Courier New" w:hint="default"/>
    </w:rPr>
  </w:style>
  <w:style w:type="character" w:customStyle="1" w:styleId="B1Car">
    <w:name w:val="B1+ Car"/>
    <w:link w:val="B1"/>
    <w:locked/>
    <w:rPr>
      <w:lang w:val="en-GB" w:eastAsia="en-GB"/>
    </w:rPr>
  </w:style>
  <w:style w:type="character" w:customStyle="1" w:styleId="Char10">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6">
    <w:name w:val="结束语 Char"/>
    <w:link w:val="af2"/>
    <w:rPr>
      <w:rFonts w:ascii="Times New Roman" w:eastAsia="MS Mincho" w:hAnsi="Times New Roman"/>
      <w:sz w:val="22"/>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Char7">
    <w:name w:val="正文文本 Char"/>
    <w:link w:val="af3"/>
    <w:rPr>
      <w:rFonts w:ascii="Arial" w:hAnsi="Arial"/>
      <w:lang w:val="en-GB"/>
    </w:rPr>
  </w:style>
  <w:style w:type="character" w:customStyle="1" w:styleId="TAHCar">
    <w:name w:val="TAH Car"/>
    <w:rPr>
      <w:rFonts w:ascii="Arial" w:hAnsi="Arial"/>
      <w:b/>
      <w:sz w:val="18"/>
      <w:lang w:val="en-GB" w:eastAsia="en-US"/>
    </w:rPr>
  </w:style>
  <w:style w:type="character" w:customStyle="1" w:styleId="Char8">
    <w:name w:val="页眉 Char"/>
    <w:link w:val="af4"/>
    <w:rPr>
      <w:rFonts w:ascii="Arial" w:hAnsi="Arial" w:cs="Arial"/>
      <w:b/>
      <w:bCs/>
      <w:sz w:val="18"/>
      <w:szCs w:val="18"/>
      <w:lang w:val="en-US" w:eastAsia="zh-CN"/>
    </w:rPr>
  </w:style>
  <w:style w:type="character" w:customStyle="1" w:styleId="Char9">
    <w:name w:val="正文首行缩进 Char"/>
    <w:link w:val="af5"/>
    <w:rPr>
      <w:rFonts w:ascii="Times New Roman" w:eastAsia="宋体" w:hAnsi="Times New Roman"/>
      <w:sz w:val="22"/>
      <w:lang w:val="en-GB" w:eastAsia="en-US"/>
    </w:rPr>
  </w:style>
  <w:style w:type="character" w:customStyle="1" w:styleId="3Char">
    <w:name w:val="标题 3 Char"/>
    <w:aliases w:val="Underrubrik2 Char,H3 Char,Title Char,no break Char,h3 Char,Memo Heading 3 Char,hello Char,Titre 3 Car Char,no break Car Char,H3 Car Char,Underrubrik2 Car Char,h3 Car Char,Memo Heading 3 Car Char,hello Car Char,Heading 3 Char Car Char"/>
    <w:link w:val="30"/>
    <w:rPr>
      <w:rFonts w:ascii="Arial" w:hAnsi="Arial" w:cs="Arial"/>
      <w:sz w:val="28"/>
      <w:szCs w:val="28"/>
      <w:lang w:val="en-GB"/>
    </w:rPr>
  </w:style>
  <w:style w:type="character" w:customStyle="1" w:styleId="B1Zchn">
    <w:name w:val="B1 Zchn"/>
    <w:locked/>
    <w:rPr>
      <w:lang w:val="en-GB" w:eastAsia="en-US" w:bidi="ar-SA"/>
    </w:rPr>
  </w:style>
  <w:style w:type="character" w:customStyle="1" w:styleId="3Char1">
    <w:name w:val="正文文本缩进 3 Char"/>
    <w:link w:val="32"/>
    <w:rPr>
      <w:rFonts w:ascii="Times New Roman" w:eastAsia="MS Mincho" w:hAnsi="Times New Roman"/>
      <w:sz w:val="16"/>
      <w:szCs w:val="1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rPr>
      <w:rFonts w:ascii="Arial" w:hAnsi="Arial" w:cs="Arial"/>
      <w:sz w:val="32"/>
      <w:szCs w:val="32"/>
      <w:lang w:val="en-GB"/>
    </w:rPr>
  </w:style>
  <w:style w:type="character" w:customStyle="1" w:styleId="StandardZchn">
    <w:name w:val="Standard Zchn"/>
    <w:link w:val="Standard1"/>
    <w:rPr>
      <w:rFonts w:ascii="Times New Roman" w:eastAsia="宋体" w:hAnsi="Times New Roman"/>
      <w:szCs w:val="22"/>
      <w:lang w:val="en-GB" w:eastAsia="en-GB"/>
    </w:rPr>
  </w:style>
  <w:style w:type="character" w:customStyle="1" w:styleId="EXChar">
    <w:name w:val="EX Char"/>
    <w:link w:val="EX"/>
    <w:locked/>
    <w:rPr>
      <w:rFonts w:ascii="Arial" w:hAnsi="Arial"/>
      <w:lang w:val="en-GB" w:eastAsia="en-US"/>
    </w:rPr>
  </w:style>
  <w:style w:type="character" w:customStyle="1" w:styleId="B10">
    <w:name w:val="B1 (文字)"/>
    <w:locked/>
    <w:rPr>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NOZchn">
    <w:name w:val="NO Zchn"/>
    <w:link w:val="NO"/>
    <w:locked/>
    <w:rPr>
      <w:color w:val="000000"/>
      <w:lang w:eastAsia="ja-JP"/>
    </w:rPr>
  </w:style>
  <w:style w:type="character" w:customStyle="1" w:styleId="Doc-text2Char">
    <w:name w:val="Doc-text2 Char"/>
    <w:link w:val="Doc-text2"/>
    <w:rPr>
      <w:rFonts w:ascii="Arial" w:eastAsia="MS Mincho" w:hAnsi="Arial"/>
      <w:szCs w:val="24"/>
      <w:lang w:val="en-GB" w:eastAsia="en-GB"/>
    </w:rPr>
  </w:style>
  <w:style w:type="character" w:customStyle="1" w:styleId="Chara">
    <w:name w:val="电子邮件签名 Char"/>
    <w:link w:val="af6"/>
    <w:rPr>
      <w:rFonts w:ascii="Times New Roman" w:eastAsia="MS Mincho" w:hAnsi="Times New Roman"/>
      <w:sz w:val="22"/>
      <w:lang w:val="en-GB" w:eastAsia="en-US"/>
    </w:rPr>
  </w:style>
  <w:style w:type="character" w:customStyle="1" w:styleId="Charb">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7"/>
    <w:uiPriority w:val="34"/>
    <w:qFormat/>
    <w:locked/>
    <w:rPr>
      <w:rFonts w:ascii="Arial" w:hAnsi="Arial"/>
      <w:lang w:val="en-GB"/>
    </w:rPr>
  </w:style>
  <w:style w:type="character" w:customStyle="1" w:styleId="Charc">
    <w:name w:val="签名 Char"/>
    <w:link w:val="af8"/>
    <w:rPr>
      <w:rFonts w:ascii="Times New Roman" w:eastAsia="MS Mincho" w:hAnsi="Times New Roman"/>
      <w:sz w:val="22"/>
      <w:lang w:val="en-GB" w:eastAsia="en-US"/>
    </w:rPr>
  </w:style>
  <w:style w:type="character" w:customStyle="1" w:styleId="B1Char1">
    <w:name w:val="B1 Char1"/>
    <w:link w:val="B11"/>
    <w:qFormat/>
    <w:rPr>
      <w:rFonts w:ascii="Arial" w:hAnsi="Arial"/>
      <w:lang w:val="en-GB" w:eastAsia="en-US"/>
    </w:rPr>
  </w:style>
  <w:style w:type="character" w:customStyle="1" w:styleId="Chard">
    <w:name w:val="文档结构图 Char"/>
    <w:link w:val="af9"/>
    <w:rPr>
      <w:rFonts w:ascii="Tahoma" w:hAnsi="Tahoma" w:cs="Tahoma"/>
      <w:shd w:val="clear" w:color="auto" w:fill="000080"/>
      <w:lang w:val="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1Char">
    <w:name w:val="标题 1 Char"/>
    <w:link w:val="1"/>
    <w:rPr>
      <w:rFonts w:ascii="Arial" w:hAnsi="Arial" w:cs="Arial"/>
      <w:sz w:val="36"/>
      <w:szCs w:val="36"/>
      <w:lang w:val="en-GB"/>
    </w:rPr>
  </w:style>
  <w:style w:type="character" w:customStyle="1" w:styleId="108-1-1">
    <w:name w:val="108-1-1"/>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H6Char">
    <w:name w:val="H6 Char"/>
    <w:link w:val="H6"/>
    <w:rPr>
      <w:rFonts w:ascii="Arial" w:eastAsia="宋体" w:hAnsi="Arial"/>
      <w:lang w:val="en-GB"/>
    </w:rPr>
  </w:style>
  <w:style w:type="character" w:customStyle="1" w:styleId="3Char10">
    <w:name w:val="标题 3 Char1"/>
    <w:aliases w:val="Underrubrik2 Char1,H3 Char1"/>
    <w:semiHidden/>
    <w:qFormat/>
    <w:rPr>
      <w:b/>
      <w:bCs/>
      <w:sz w:val="32"/>
      <w:szCs w:val="32"/>
      <w:lang w:val="en-GB" w:eastAsia="en-US"/>
    </w:rPr>
  </w:style>
  <w:style w:type="character" w:customStyle="1" w:styleId="HTMLChar0">
    <w:name w:val="HTML 地址 Char"/>
    <w:link w:val="HTML4"/>
    <w:rPr>
      <w:rFonts w:ascii="Times New Roman" w:eastAsia="宋体" w:hAnsi="Times New Roman"/>
      <w:i/>
      <w:iCs/>
      <w:sz w:val="22"/>
      <w:lang w:val="en-GB" w:eastAsia="en-US"/>
    </w:rPr>
  </w:style>
  <w:style w:type="character" w:customStyle="1" w:styleId="7Char">
    <w:name w:val="标题 7 Char"/>
    <w:link w:val="7"/>
    <w:rPr>
      <w:rFonts w:ascii="Arial" w:hAnsi="Arial" w:cs="Arial"/>
      <w:lang w:val="en-GB"/>
    </w:rPr>
  </w:style>
  <w:style w:type="character" w:customStyle="1" w:styleId="TFChar">
    <w:name w:val="TF Char"/>
    <w:rPr>
      <w:rFonts w:ascii="Arial" w:hAnsi="Arial"/>
      <w:b/>
    </w:rPr>
  </w:style>
  <w:style w:type="character" w:customStyle="1" w:styleId="Chare">
    <w:name w:val="纯文本 Char"/>
    <w:link w:val="afa"/>
    <w:rPr>
      <w:rFonts w:ascii="宋体" w:eastAsia="宋体" w:hAnsi="Courier New" w:cs="Courier New"/>
      <w:sz w:val="21"/>
      <w:szCs w:val="21"/>
      <w:lang w:val="en-GB" w:eastAsia="en-US"/>
    </w:rPr>
  </w:style>
  <w:style w:type="character" w:customStyle="1" w:styleId="Charf">
    <w:name w:val="称呼 Char"/>
    <w:link w:val="afb"/>
    <w:rPr>
      <w:rFonts w:ascii="Times New Roman" w:eastAsia="MS Mincho" w:hAnsi="Times New Roman"/>
      <w:sz w:val="22"/>
      <w:lang w:val="en-GB" w:eastAsia="en-US"/>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THChar">
    <w:name w:val="TH Char"/>
    <w:link w:val="TH"/>
    <w:qFormat/>
    <w:rPr>
      <w:rFonts w:ascii="Arial" w:hAnsi="Arial"/>
      <w:b/>
      <w:lang w:val="en-GB" w:eastAsia="en-US"/>
    </w:rPr>
  </w:style>
  <w:style w:type="character" w:customStyle="1" w:styleId="2Char2">
    <w:name w:val="正文首行缩进 2 Char"/>
    <w:link w:val="23"/>
    <w:rPr>
      <w:rFonts w:ascii="Times New Roman" w:eastAsia="MS Mincho" w:hAnsi="Times New Roman"/>
      <w:sz w:val="22"/>
      <w:lang w:val="en-GB" w:eastAsia="en-US"/>
    </w:rPr>
  </w:style>
  <w:style w:type="character" w:customStyle="1" w:styleId="Charf0">
    <w:name w:val="标题 Char"/>
    <w:link w:val="afc"/>
    <w:rPr>
      <w:rFonts w:ascii="Arial" w:eastAsia="宋体" w:hAnsi="Arial" w:cs="Arial"/>
      <w:b/>
      <w:bCs/>
      <w:sz w:val="32"/>
      <w:szCs w:val="32"/>
      <w:lang w:val="en-GB" w:eastAsia="en-US"/>
    </w:rPr>
  </w:style>
  <w:style w:type="character" w:customStyle="1" w:styleId="Charf1">
    <w:name w:val="页脚 Char"/>
    <w:link w:val="afd"/>
    <w:rPr>
      <w:rFonts w:ascii="Arial" w:hAnsi="Arial" w:cs="Arial"/>
      <w:b/>
      <w:bCs/>
      <w:i/>
      <w:iCs/>
      <w:sz w:val="18"/>
      <w:szCs w:val="18"/>
      <w:lang w:val="en-US" w:eastAsia="zh-CN"/>
    </w:rPr>
  </w:style>
  <w:style w:type="character" w:customStyle="1" w:styleId="TFZchn">
    <w:name w:val="TF Zchn"/>
    <w:link w:val="TF"/>
    <w:rPr>
      <w:rFonts w:ascii="Arial" w:hAnsi="Arial"/>
      <w:b/>
      <w:lang w:val="en-GB" w:eastAsia="en-US"/>
    </w:rPr>
  </w:style>
  <w:style w:type="character" w:customStyle="1" w:styleId="5Char">
    <w:name w:val="标题 5 Char"/>
    <w:link w:val="50"/>
    <w:rPr>
      <w:rFonts w:ascii="Arial" w:hAnsi="Arial" w:cs="Arial"/>
      <w:sz w:val="22"/>
      <w:szCs w:val="22"/>
      <w:lang w:val="en-GB"/>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Charf2">
    <w:name w:val="批注框文本 Char"/>
    <w:link w:val="afe"/>
    <w:rPr>
      <w:rFonts w:ascii="Tahoma" w:hAnsi="Tahoma" w:cs="Tahoma"/>
      <w:sz w:val="16"/>
      <w:szCs w:val="16"/>
      <w:lang w:val="en-GB"/>
    </w:rPr>
  </w:style>
  <w:style w:type="character" w:customStyle="1" w:styleId="IvDbodytextChar">
    <w:name w:val="IvD bodytext Char"/>
    <w:link w:val="IvDbodytext"/>
    <w:rPr>
      <w:rFonts w:ascii="Arial" w:hAnsi="Arial"/>
      <w:spacing w:val="2"/>
      <w:lang w:eastAsia="en-US"/>
    </w:rPr>
  </w:style>
  <w:style w:type="character" w:customStyle="1" w:styleId="msoins1">
    <w:name w:val="msoins1"/>
    <w:basedOn w:val="a1"/>
  </w:style>
  <w:style w:type="character" w:customStyle="1" w:styleId="B2Char1">
    <w:name w:val="B2 Char1"/>
    <w:semiHidden/>
    <w:rPr>
      <w:lang w:val="en-GB" w:eastAsia="ja-JP" w:bidi="ar-SA"/>
    </w:rPr>
  </w:style>
  <w:style w:type="character" w:customStyle="1" w:styleId="B2Char">
    <w:name w:val="B2 Char"/>
    <w:link w:val="B2"/>
    <w:qFormat/>
    <w:rPr>
      <w:rFonts w:ascii="Arial" w:hAnsi="Arial"/>
      <w:lang w:val="en-GB" w:eastAsia="en-US"/>
    </w:rPr>
  </w:style>
  <w:style w:type="character" w:customStyle="1" w:styleId="6Char">
    <w:name w:val="标题 6 Char"/>
    <w:link w:val="6"/>
    <w:rPr>
      <w:rFonts w:ascii="Arial" w:hAnsi="Arial" w:cs="Arial"/>
      <w:lang w:val="en-GB"/>
    </w:rPr>
  </w:style>
  <w:style w:type="character" w:customStyle="1" w:styleId="Charf3">
    <w:name w:val="注释标题 Char"/>
    <w:link w:val="aff"/>
    <w:rPr>
      <w:rFonts w:ascii="Times New Roman" w:eastAsia="MS Mincho" w:hAnsi="Times New Roman"/>
      <w:sz w:val="22"/>
      <w:lang w:val="en-GB" w:eastAsia="en-US"/>
    </w:rPr>
  </w:style>
  <w:style w:type="character" w:customStyle="1" w:styleId="5Char1">
    <w:name w:val="标题 5 Char1"/>
    <w:aliases w:val="h5 Char,Heading5 Char"/>
    <w:semiHidden/>
    <w:rPr>
      <w:b/>
      <w:bCs/>
      <w:sz w:val="28"/>
      <w:szCs w:val="28"/>
      <w:lang w:val="en-GB" w:eastAsia="en-US"/>
    </w:rPr>
  </w:style>
  <w:style w:type="paragraph" w:styleId="a9">
    <w:name w:val="annotation text"/>
    <w:basedOn w:val="a0"/>
    <w:link w:val="Char4"/>
    <w:uiPriority w:val="99"/>
  </w:style>
  <w:style w:type="paragraph" w:styleId="af9">
    <w:name w:val="Document Map"/>
    <w:basedOn w:val="a0"/>
    <w:link w:val="Chard"/>
    <w:pPr>
      <w:shd w:val="clear" w:color="auto" w:fill="000080"/>
    </w:pPr>
    <w:rPr>
      <w:rFonts w:ascii="Tahoma" w:hAnsi="Tahoma" w:cs="Tahoma"/>
    </w:rPr>
  </w:style>
  <w:style w:type="paragraph" w:styleId="33">
    <w:name w:val="toc 3"/>
    <w:basedOn w:val="24"/>
    <w:uiPriority w:val="39"/>
    <w:pPr>
      <w:ind w:left="1134" w:hanging="1134"/>
    </w:pPr>
  </w:style>
  <w:style w:type="paragraph" w:styleId="31">
    <w:name w:val="Body Text 3"/>
    <w:basedOn w:val="a0"/>
    <w:link w:val="3Char0"/>
    <w:unhideWhenUsed/>
    <w:pPr>
      <w:jc w:val="left"/>
    </w:pPr>
    <w:rPr>
      <w:rFonts w:ascii="Times New Roman" w:eastAsia="MS Mincho" w:hAnsi="Times New Roman"/>
      <w:sz w:val="16"/>
      <w:szCs w:val="16"/>
      <w:lang w:eastAsia="en-US"/>
    </w:rPr>
  </w:style>
  <w:style w:type="paragraph" w:styleId="42">
    <w:name w:val="List Number 4"/>
    <w:basedOn w:val="a0"/>
    <w:unhideWhenUsed/>
    <w:pPr>
      <w:tabs>
        <w:tab w:val="left" w:pos="1620"/>
      </w:tabs>
      <w:spacing w:after="180"/>
      <w:ind w:leftChars="600" w:left="1620" w:hangingChars="200" w:hanging="360"/>
      <w:jc w:val="left"/>
    </w:pPr>
    <w:rPr>
      <w:rFonts w:ascii="Times New Roman" w:eastAsia="MS Mincho" w:hAnsi="Times New Roman"/>
      <w:sz w:val="22"/>
      <w:lang w:eastAsia="en-US"/>
    </w:rPr>
  </w:style>
  <w:style w:type="paragraph" w:styleId="aff0">
    <w:name w:val="Normal (Web)"/>
    <w:basedOn w:val="a0"/>
    <w:unhideWhenUsed/>
    <w:pPr>
      <w:spacing w:before="100" w:beforeAutospacing="1" w:after="100" w:afterAutospacing="1"/>
      <w:jc w:val="left"/>
    </w:pPr>
    <w:rPr>
      <w:rFonts w:ascii="Times New Roman" w:hAnsi="Times New Roman"/>
      <w:sz w:val="24"/>
      <w:szCs w:val="24"/>
      <w:lang w:val="da-DK" w:eastAsia="da-DK"/>
    </w:rPr>
  </w:style>
  <w:style w:type="paragraph" w:styleId="5">
    <w:name w:val="List Bullet 5"/>
    <w:basedOn w:val="40"/>
    <w:pPr>
      <w:numPr>
        <w:numId w:val="2"/>
      </w:numPr>
    </w:pPr>
  </w:style>
  <w:style w:type="paragraph" w:styleId="a4">
    <w:name w:val="footnote text"/>
    <w:basedOn w:val="a0"/>
    <w:link w:val="Char"/>
    <w:pPr>
      <w:keepLines/>
      <w:ind w:left="454" w:hanging="454"/>
    </w:pPr>
    <w:rPr>
      <w:sz w:val="16"/>
      <w:szCs w:val="16"/>
    </w:rPr>
  </w:style>
  <w:style w:type="paragraph" w:styleId="aff1">
    <w:name w:val="List Continue"/>
    <w:basedOn w:val="a0"/>
    <w:unhideWhenUsed/>
    <w:pPr>
      <w:ind w:leftChars="200" w:left="420"/>
      <w:jc w:val="left"/>
    </w:pPr>
    <w:rPr>
      <w:rFonts w:ascii="Times New Roman" w:eastAsia="MS Mincho" w:hAnsi="Times New Roman"/>
      <w:sz w:val="22"/>
      <w:lang w:eastAsia="en-US"/>
    </w:rPr>
  </w:style>
  <w:style w:type="paragraph" w:styleId="40">
    <w:name w:val="List Bullet 4"/>
    <w:basedOn w:val="3"/>
    <w:pPr>
      <w:numPr>
        <w:numId w:val="3"/>
      </w:numPr>
    </w:pPr>
  </w:style>
  <w:style w:type="paragraph" w:styleId="90">
    <w:name w:val="toc 9"/>
    <w:basedOn w:val="80"/>
    <w:uiPriority w:val="39"/>
    <w:pPr>
      <w:ind w:left="1418" w:hanging="1418"/>
    </w:pPr>
  </w:style>
  <w:style w:type="paragraph" w:styleId="afb">
    <w:name w:val="Salutation"/>
    <w:basedOn w:val="a0"/>
    <w:next w:val="a0"/>
    <w:link w:val="Charf"/>
    <w:unhideWhenUsed/>
    <w:pPr>
      <w:spacing w:after="180"/>
      <w:jc w:val="left"/>
    </w:pPr>
    <w:rPr>
      <w:rFonts w:ascii="Times New Roman" w:eastAsia="MS Mincho" w:hAnsi="Times New Roman"/>
      <w:sz w:val="22"/>
      <w:lang w:eastAsia="en-US"/>
    </w:rPr>
  </w:style>
  <w:style w:type="paragraph" w:styleId="51">
    <w:name w:val="toc 5"/>
    <w:basedOn w:val="43"/>
    <w:uiPriority w:val="39"/>
    <w:pPr>
      <w:tabs>
        <w:tab w:val="right" w:pos="1701"/>
      </w:tabs>
      <w:ind w:left="1701" w:hanging="1701"/>
    </w:pPr>
  </w:style>
  <w:style w:type="paragraph" w:styleId="70">
    <w:name w:val="toc 7"/>
    <w:basedOn w:val="60"/>
    <w:next w:val="a0"/>
    <w:uiPriority w:val="39"/>
    <w:pPr>
      <w:ind w:left="2268" w:hanging="2268"/>
    </w:pPr>
  </w:style>
  <w:style w:type="paragraph" w:styleId="a7">
    <w:name w:val="Body Text Indent"/>
    <w:basedOn w:val="a0"/>
    <w:link w:val="Char2"/>
    <w:unhideWhenUsed/>
    <w:pPr>
      <w:ind w:leftChars="200" w:left="420"/>
      <w:jc w:val="left"/>
    </w:pPr>
    <w:rPr>
      <w:rFonts w:ascii="Times New Roman" w:eastAsia="MS Mincho" w:hAnsi="Times New Roman"/>
      <w:sz w:val="22"/>
      <w:lang w:eastAsia="en-US"/>
    </w:rPr>
  </w:style>
  <w:style w:type="paragraph" w:styleId="aff2">
    <w:name w:val="List Number"/>
    <w:basedOn w:val="aff3"/>
  </w:style>
  <w:style w:type="paragraph" w:styleId="af2">
    <w:name w:val="Closing"/>
    <w:basedOn w:val="a0"/>
    <w:link w:val="Char6"/>
    <w:unhideWhenUsed/>
    <w:pPr>
      <w:spacing w:after="180"/>
      <w:ind w:leftChars="2100" w:left="100"/>
      <w:jc w:val="left"/>
    </w:pPr>
    <w:rPr>
      <w:rFonts w:ascii="Times New Roman" w:eastAsia="MS Mincho" w:hAnsi="Times New Roman"/>
      <w:sz w:val="22"/>
      <w:lang w:eastAsia="en-US"/>
    </w:rPr>
  </w:style>
  <w:style w:type="paragraph" w:styleId="aff4">
    <w:name w:val="envelope address"/>
    <w:basedOn w:val="a0"/>
    <w:unhideWhenUsed/>
    <w:pPr>
      <w:framePr w:w="7920" w:h="1980" w:hSpace="180" w:wrap="around" w:hAnchor="page" w:xAlign="center" w:yAlign="bottom"/>
      <w:snapToGrid w:val="0"/>
      <w:spacing w:after="180"/>
      <w:ind w:leftChars="1400" w:left="100"/>
      <w:jc w:val="left"/>
    </w:pPr>
    <w:rPr>
      <w:rFonts w:eastAsia="MS Mincho" w:cs="Arial"/>
      <w:sz w:val="24"/>
      <w:szCs w:val="24"/>
      <w:lang w:eastAsia="en-US"/>
    </w:rPr>
  </w:style>
  <w:style w:type="paragraph" w:styleId="aff5">
    <w:name w:val="caption"/>
    <w:basedOn w:val="a0"/>
    <w:next w:val="a0"/>
    <w:qFormat/>
    <w:pPr>
      <w:spacing w:after="240"/>
      <w:jc w:val="center"/>
    </w:pPr>
    <w:rPr>
      <w:b/>
      <w:bCs/>
    </w:rPr>
  </w:style>
  <w:style w:type="paragraph" w:styleId="3">
    <w:name w:val="List Bullet 3"/>
    <w:basedOn w:val="2"/>
    <w:pPr>
      <w:numPr>
        <w:numId w:val="4"/>
      </w:numPr>
    </w:pPr>
  </w:style>
  <w:style w:type="paragraph" w:styleId="25">
    <w:name w:val="List Number 2"/>
    <w:basedOn w:val="aff2"/>
    <w:pPr>
      <w:ind w:left="851"/>
    </w:pPr>
  </w:style>
  <w:style w:type="paragraph" w:styleId="43">
    <w:name w:val="toc 4"/>
    <w:basedOn w:val="33"/>
    <w:uiPriority w:val="39"/>
    <w:pPr>
      <w:ind w:left="1418" w:hanging="1418"/>
    </w:pPr>
  </w:style>
  <w:style w:type="paragraph" w:styleId="26">
    <w:name w:val="List Continue 2"/>
    <w:basedOn w:val="a0"/>
    <w:unhideWhenUsed/>
    <w:pPr>
      <w:ind w:leftChars="400" w:left="840"/>
      <w:jc w:val="left"/>
    </w:pPr>
    <w:rPr>
      <w:rFonts w:ascii="Times New Roman" w:eastAsia="MS Mincho" w:hAnsi="Times New Roman"/>
      <w:sz w:val="22"/>
      <w:lang w:eastAsia="en-US"/>
    </w:rPr>
  </w:style>
  <w:style w:type="paragraph" w:styleId="aff6">
    <w:name w:val="Normal Indent"/>
    <w:basedOn w:val="a0"/>
    <w:unhideWhenUsed/>
    <w:pPr>
      <w:spacing w:after="180"/>
      <w:ind w:firstLineChars="200" w:firstLine="420"/>
      <w:jc w:val="left"/>
    </w:pPr>
    <w:rPr>
      <w:rFonts w:ascii="Times New Roman" w:eastAsia="MS Mincho" w:hAnsi="Times New Roman"/>
      <w:sz w:val="22"/>
      <w:lang w:eastAsia="en-US"/>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jc w:val="left"/>
    </w:pPr>
    <w:rPr>
      <w:rFonts w:ascii="Courier New" w:eastAsia="MS Mincho" w:hAnsi="Courier New" w:cs="Courier New"/>
      <w:sz w:val="22"/>
      <w:lang w:eastAsia="en-US"/>
    </w:rPr>
  </w:style>
  <w:style w:type="paragraph" w:styleId="34">
    <w:name w:val="List 3"/>
    <w:basedOn w:val="27"/>
    <w:pPr>
      <w:ind w:left="1135"/>
    </w:pPr>
  </w:style>
  <w:style w:type="paragraph" w:customStyle="1" w:styleId="CharCharCharCharCharChar1CharCharCharCharCharCharCharCharCharCharCharCharCharChar">
    <w:name w:val="Char Char Char Char Char Char1 Char Char Char Char Char Char Char Char Char Char Char Char Char Char"/>
    <w:basedOn w:val="a0"/>
    <w:semiHidden/>
    <w:rPr>
      <w:rFonts w:ascii="Times New Roman" w:hAnsi="Times New Roman"/>
      <w:szCs w:val="24"/>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7">
    <w:name w:val="List 2"/>
    <w:basedOn w:val="aff3"/>
    <w:pPr>
      <w:ind w:left="851"/>
    </w:pPr>
  </w:style>
  <w:style w:type="paragraph" w:styleId="a">
    <w:name w:val="List Bullet"/>
    <w:basedOn w:val="af3"/>
    <w:pPr>
      <w:numPr>
        <w:numId w:val="5"/>
      </w:numPr>
    </w:pPr>
  </w:style>
  <w:style w:type="paragraph" w:customStyle="1" w:styleId="TAN">
    <w:name w:val="TAN"/>
    <w:basedOn w:val="TAL"/>
    <w:pPr>
      <w:ind w:left="851" w:hanging="851"/>
    </w:pPr>
  </w:style>
  <w:style w:type="paragraph" w:styleId="32">
    <w:name w:val="Body Text Indent 3"/>
    <w:basedOn w:val="a0"/>
    <w:link w:val="3Char1"/>
    <w:unhideWhenUsed/>
    <w:pPr>
      <w:ind w:leftChars="200" w:left="420"/>
      <w:jc w:val="left"/>
    </w:pPr>
    <w:rPr>
      <w:rFonts w:ascii="Times New Roman" w:eastAsia="MS Mincho" w:hAnsi="Times New Roman"/>
      <w:sz w:val="16"/>
      <w:szCs w:val="16"/>
      <w:lang w:eastAsia="en-US"/>
    </w:rPr>
  </w:style>
  <w:style w:type="paragraph" w:customStyle="1" w:styleId="12">
    <w:name w:val="样式 段后: 12 磅"/>
    <w:basedOn w:val="a0"/>
    <w:semiHidden/>
    <w:pPr>
      <w:spacing w:after="240"/>
      <w:jc w:val="left"/>
    </w:pPr>
    <w:rPr>
      <w:rFonts w:ascii="Times New Roman" w:eastAsia="MS Mincho" w:hAnsi="Times New Roman" w:cs="宋体"/>
      <w:sz w:val="22"/>
      <w:lang w:eastAsia="en-US"/>
    </w:rPr>
  </w:style>
  <w:style w:type="paragraph" w:customStyle="1" w:styleId="Standard1">
    <w:name w:val="Standard1"/>
    <w:basedOn w:val="a0"/>
    <w:link w:val="StandardZchn"/>
    <w:pPr>
      <w:jc w:val="left"/>
    </w:pPr>
    <w:rPr>
      <w:rFonts w:ascii="Times New Roman" w:hAnsi="Times New Roman"/>
      <w:lang w:eastAsia="en-GB"/>
    </w:rPr>
  </w:style>
  <w:style w:type="paragraph" w:customStyle="1" w:styleId="TAH">
    <w:name w:val="TAH"/>
    <w:basedOn w:val="TAC"/>
    <w:link w:val="TAHChar"/>
    <w:rPr>
      <w:b/>
    </w:rPr>
  </w:style>
  <w:style w:type="paragraph" w:styleId="af3">
    <w:name w:val="Body Text"/>
    <w:basedOn w:val="a0"/>
    <w:link w:val="Char7"/>
  </w:style>
  <w:style w:type="paragraph" w:styleId="a8">
    <w:name w:val="Subtitle"/>
    <w:basedOn w:val="a0"/>
    <w:link w:val="Char3"/>
    <w:qFormat/>
    <w:pPr>
      <w:spacing w:before="240" w:after="60" w:line="312" w:lineRule="auto"/>
      <w:jc w:val="center"/>
      <w:outlineLvl w:val="1"/>
    </w:pPr>
    <w:rPr>
      <w:rFonts w:cs="Arial"/>
      <w:b/>
      <w:bCs/>
      <w:kern w:val="28"/>
      <w:sz w:val="32"/>
      <w:szCs w:val="32"/>
      <w:lang w:eastAsia="en-US"/>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ALLeft10">
    <w:name w:val="TAL + Left: 1"/>
    <w:basedOn w:val="TALLeft125cm"/>
    <w:pPr>
      <w:ind w:left="851"/>
    </w:pPr>
    <w:rPr>
      <w:rFonts w:eastAsia="Batang"/>
    </w:rPr>
  </w:style>
  <w:style w:type="paragraph" w:styleId="44">
    <w:name w:val="List Continue 4"/>
    <w:basedOn w:val="a0"/>
    <w:unhideWhenUsed/>
    <w:pPr>
      <w:ind w:leftChars="800" w:left="1680"/>
      <w:jc w:val="left"/>
    </w:pPr>
    <w:rPr>
      <w:rFonts w:ascii="Times New Roman" w:eastAsia="MS Mincho" w:hAnsi="Times New Roman"/>
      <w:sz w:val="22"/>
      <w:lang w:eastAsia="en-US"/>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B1">
    <w:name w:val="B1+"/>
    <w:basedOn w:val="B11"/>
    <w:link w:val="B1Car"/>
    <w:pPr>
      <w:numPr>
        <w:numId w:val="6"/>
      </w:numPr>
    </w:pPr>
    <w:rPr>
      <w:rFonts w:ascii="CG Times (WN)" w:hAnsi="CG Times (WN)"/>
      <w:lang w:eastAsia="en-GB"/>
    </w:rPr>
  </w:style>
  <w:style w:type="paragraph" w:customStyle="1" w:styleId="00BodyText">
    <w:name w:val="00 BodyText"/>
    <w:basedOn w:val="a0"/>
    <w:locked/>
    <w:pPr>
      <w:spacing w:after="220"/>
      <w:jc w:val="left"/>
    </w:pPr>
    <w:rPr>
      <w:sz w:val="22"/>
      <w:lang w:eastAsia="en-US"/>
    </w:rPr>
  </w:style>
  <w:style w:type="paragraph" w:styleId="aff3">
    <w:name w:val="List"/>
    <w:basedOn w:val="a0"/>
    <w:pPr>
      <w:ind w:left="568" w:hanging="284"/>
    </w:pPr>
  </w:style>
  <w:style w:type="paragraph" w:styleId="aff7">
    <w:name w:val="table of figures"/>
    <w:basedOn w:val="a0"/>
    <w:next w:val="a0"/>
    <w:uiPriority w:val="99"/>
    <w:pPr>
      <w:ind w:left="1418" w:hanging="1418"/>
      <w:jc w:val="left"/>
    </w:pPr>
    <w:rPr>
      <w:b/>
    </w:rPr>
  </w:style>
  <w:style w:type="paragraph" w:styleId="afa">
    <w:name w:val="Plain Text"/>
    <w:basedOn w:val="a0"/>
    <w:link w:val="Chare"/>
    <w:unhideWhenUsed/>
    <w:pPr>
      <w:spacing w:after="180"/>
      <w:jc w:val="left"/>
    </w:pPr>
    <w:rPr>
      <w:rFonts w:ascii="宋体" w:hAnsi="Courier New" w:cs="Courier New"/>
      <w:szCs w:val="21"/>
      <w:lang w:eastAsia="en-US"/>
    </w:rPr>
  </w:style>
  <w:style w:type="paragraph" w:styleId="60">
    <w:name w:val="toc 6"/>
    <w:basedOn w:val="51"/>
    <w:next w:val="a0"/>
    <w:uiPriority w:val="39"/>
    <w:pPr>
      <w:ind w:left="1985" w:hanging="1985"/>
    </w:pPr>
  </w:style>
  <w:style w:type="paragraph" w:customStyle="1" w:styleId="CharChar2CharCharCharCharCharCharCharCharCharCharCharCharCharCharCharChar">
    <w:name w:val="Char Char2 Char Char Char Char Char Char Char Char Char Char Char Char Char Char Char Char"/>
    <w:basedOn w:val="a0"/>
    <w:semiHidden/>
    <w:rPr>
      <w:rFonts w:ascii="Times New Roman" w:hAnsi="Times New Roman"/>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f">
    <w:name w:val="Note Heading"/>
    <w:basedOn w:val="a0"/>
    <w:next w:val="a0"/>
    <w:link w:val="Charf3"/>
    <w:unhideWhenUsed/>
    <w:pPr>
      <w:spacing w:after="180"/>
      <w:jc w:val="center"/>
    </w:pPr>
    <w:rPr>
      <w:rFonts w:ascii="Times New Roman" w:eastAsia="MS Mincho" w:hAnsi="Times New Roman"/>
      <w:sz w:val="22"/>
      <w:lang w:eastAsia="en-US"/>
    </w:rPr>
  </w:style>
  <w:style w:type="paragraph" w:styleId="52">
    <w:name w:val="List Continue 5"/>
    <w:basedOn w:val="a0"/>
    <w:unhideWhenUsed/>
    <w:pPr>
      <w:ind w:leftChars="1000" w:left="2100"/>
      <w:jc w:val="left"/>
    </w:pPr>
    <w:rPr>
      <w:rFonts w:ascii="Times New Roman" w:eastAsia="MS Mincho" w:hAnsi="Times New Roman"/>
      <w:sz w:val="22"/>
      <w:lang w:eastAsia="en-US"/>
    </w:rPr>
  </w:style>
  <w:style w:type="paragraph" w:styleId="45">
    <w:name w:val="List 4"/>
    <w:basedOn w:val="34"/>
    <w:pPr>
      <w:ind w:left="1418"/>
    </w:pPr>
  </w:style>
  <w:style w:type="paragraph" w:customStyle="1" w:styleId="TALLeft1cm">
    <w:name w:val="TAL + Left:  1 cm"/>
    <w:basedOn w:val="TAL"/>
    <w:qFormat/>
    <w:pPr>
      <w:ind w:left="567"/>
    </w:pPr>
    <w:rPr>
      <w:rFonts w:cs="Arial"/>
      <w:lang w:eastAsia="en-GB"/>
    </w:rPr>
  </w:style>
  <w:style w:type="paragraph" w:customStyle="1" w:styleId="pl0">
    <w:name w:val="pl"/>
    <w:basedOn w:val="a0"/>
    <w:pPr>
      <w:jc w:val="left"/>
    </w:pPr>
    <w:rPr>
      <w:rFonts w:ascii="Courier New" w:eastAsia="Batang" w:hAnsi="Courier New" w:cs="Courier New"/>
      <w:sz w:val="16"/>
      <w:szCs w:val="16"/>
      <w:lang w:eastAsia="ko-KR"/>
    </w:rPr>
  </w:style>
  <w:style w:type="paragraph" w:styleId="80">
    <w:name w:val="toc 8"/>
    <w:basedOn w:val="10"/>
    <w:uiPriority w:val="39"/>
    <w:pPr>
      <w:spacing w:before="180"/>
      <w:ind w:left="2693" w:hanging="2693"/>
    </w:pPr>
    <w:rPr>
      <w:b w:val="0"/>
      <w:bCs/>
    </w:rPr>
  </w:style>
  <w:style w:type="paragraph" w:customStyle="1" w:styleId="done">
    <w:name w:val="done"/>
    <w:basedOn w:val="a0"/>
    <w:semiHidden/>
    <w:pPr>
      <w:keepNext/>
      <w:keepLines/>
      <w:numPr>
        <w:numId w:val="7"/>
      </w:numPr>
      <w:pBdr>
        <w:top w:val="single" w:sz="6" w:space="1" w:color="008000"/>
        <w:left w:val="single" w:sz="6" w:space="4" w:color="008000"/>
        <w:bottom w:val="single" w:sz="6" w:space="1" w:color="008000"/>
        <w:right w:val="single" w:sz="6" w:space="4" w:color="008000"/>
      </w:pBdr>
      <w:tabs>
        <w:tab w:val="clear" w:pos="1125"/>
        <w:tab w:val="left" w:pos="360"/>
        <w:tab w:val="left" w:pos="1843"/>
      </w:tabs>
      <w:spacing w:before="60" w:after="60"/>
      <w:ind w:left="340" w:hanging="340"/>
    </w:pPr>
    <w:rPr>
      <w:b/>
      <w:color w:val="008000"/>
      <w:lang w:eastAsia="en-US"/>
    </w:rPr>
  </w:style>
  <w:style w:type="paragraph" w:styleId="24">
    <w:name w:val="toc 2"/>
    <w:basedOn w:val="10"/>
    <w:uiPriority w:val="39"/>
    <w:pPr>
      <w:keepNext w:val="0"/>
      <w:spacing w:before="0"/>
      <w:ind w:left="851" w:hanging="851"/>
    </w:pPr>
    <w:rPr>
      <w:szCs w:val="20"/>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af5">
    <w:name w:val="Body Text First Indent"/>
    <w:basedOn w:val="af3"/>
    <w:link w:val="Char9"/>
    <w:unhideWhenUsed/>
    <w:pPr>
      <w:ind w:firstLineChars="100" w:firstLine="420"/>
      <w:jc w:val="left"/>
    </w:pPr>
    <w:rPr>
      <w:rFonts w:ascii="Times New Roman" w:hAnsi="Times New Roman"/>
      <w:sz w:val="22"/>
      <w:lang w:eastAsia="en-US"/>
    </w:rPr>
  </w:style>
  <w:style w:type="paragraph" w:styleId="35">
    <w:name w:val="List Number 3"/>
    <w:basedOn w:val="a0"/>
    <w:unhideWhenUsed/>
    <w:pPr>
      <w:tabs>
        <w:tab w:val="left" w:pos="1200"/>
      </w:tabs>
      <w:spacing w:after="180"/>
      <w:ind w:leftChars="400" w:left="1200" w:hangingChars="200" w:hanging="360"/>
      <w:jc w:val="left"/>
    </w:pPr>
    <w:rPr>
      <w:rFonts w:ascii="Times New Roman" w:eastAsia="MS Mincho" w:hAnsi="Times New Roman"/>
      <w:sz w:val="22"/>
      <w:lang w:eastAsia="en-US"/>
    </w:rPr>
  </w:style>
  <w:style w:type="paragraph" w:customStyle="1" w:styleId="FP">
    <w:name w:val="FP"/>
    <w:basedOn w:val="a0"/>
    <w:pPr>
      <w:jc w:val="left"/>
    </w:pPr>
    <w:rPr>
      <w:lang w:eastAsia="en-US"/>
    </w:rPr>
  </w:style>
  <w:style w:type="paragraph" w:styleId="2">
    <w:name w:val="List Bullet 2"/>
    <w:basedOn w:val="a"/>
    <w:pPr>
      <w:numPr>
        <w:numId w:val="8"/>
      </w:numPr>
    </w:pPr>
  </w:style>
  <w:style w:type="paragraph" w:customStyle="1" w:styleId="SpecText">
    <w:name w:val="SpecText"/>
    <w:basedOn w:val="a0"/>
    <w:pPr>
      <w:spacing w:after="180"/>
      <w:jc w:val="left"/>
    </w:pPr>
    <w:rPr>
      <w:rFonts w:ascii="Times New Roman" w:eastAsia="Batang" w:hAnsi="Times New Roman"/>
      <w:lang w:eastAsia="en-US"/>
    </w:rPr>
  </w:style>
  <w:style w:type="paragraph" w:customStyle="1" w:styleId="TAC">
    <w:name w:val="TAC"/>
    <w:basedOn w:val="TAL"/>
    <w:link w:val="TACChar"/>
    <w:pPr>
      <w:jc w:val="center"/>
    </w:pPr>
  </w:style>
  <w:style w:type="paragraph" w:styleId="af4">
    <w:name w:val="header"/>
    <w:link w:val="Char8"/>
    <w:pPr>
      <w:widowControl w:val="0"/>
      <w:overflowPunct w:val="0"/>
      <w:autoSpaceDE w:val="0"/>
      <w:autoSpaceDN w:val="0"/>
      <w:adjustRightInd w:val="0"/>
      <w:textAlignment w:val="baseline"/>
    </w:pPr>
    <w:rPr>
      <w:rFonts w:ascii="Arial" w:hAnsi="Arial" w:cs="Arial"/>
      <w:b/>
      <w:bCs/>
      <w:sz w:val="18"/>
      <w:szCs w:val="18"/>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jc w:val="left"/>
    </w:pPr>
    <w:rPr>
      <w:spacing w:val="2"/>
      <w:lang w:eastAsia="en-US"/>
    </w:rPr>
  </w:style>
  <w:style w:type="paragraph" w:customStyle="1" w:styleId="TAL">
    <w:name w:val="TAL"/>
    <w:basedOn w:val="a0"/>
    <w:link w:val="TALChar"/>
    <w:pPr>
      <w:keepNext/>
      <w:keepLines/>
      <w:jc w:val="left"/>
    </w:pPr>
    <w:rPr>
      <w:sz w:val="18"/>
      <w:lang w:eastAsia="en-US"/>
    </w:rPr>
  </w:style>
  <w:style w:type="paragraph" w:styleId="21">
    <w:name w:val="Body Text Indent 2"/>
    <w:basedOn w:val="a0"/>
    <w:link w:val="2Char0"/>
    <w:unhideWhenUsed/>
    <w:pPr>
      <w:spacing w:line="480" w:lineRule="auto"/>
      <w:ind w:leftChars="200" w:left="420"/>
      <w:jc w:val="left"/>
    </w:pPr>
    <w:rPr>
      <w:rFonts w:ascii="Times New Roman" w:eastAsia="MS Mincho" w:hAnsi="Times New Roman"/>
      <w:sz w:val="22"/>
      <w:lang w:eastAsia="en-US"/>
    </w:rPr>
  </w:style>
  <w:style w:type="paragraph" w:styleId="afe">
    <w:name w:val="Balloon Text"/>
    <w:basedOn w:val="a0"/>
    <w:link w:val="Charf2"/>
    <w:rPr>
      <w:rFonts w:ascii="Tahoma" w:hAnsi="Tahoma" w:cs="Tahoma"/>
      <w:sz w:val="16"/>
      <w:szCs w:val="16"/>
    </w:rPr>
  </w:style>
  <w:style w:type="paragraph" w:styleId="af6">
    <w:name w:val="E-mail Signature"/>
    <w:basedOn w:val="a0"/>
    <w:link w:val="Chara"/>
    <w:unhideWhenUsed/>
    <w:pPr>
      <w:spacing w:after="180"/>
      <w:jc w:val="left"/>
    </w:pPr>
    <w:rPr>
      <w:rFonts w:ascii="Times New Roman" w:eastAsia="MS Mincho" w:hAnsi="Times New Roman"/>
      <w:sz w:val="22"/>
      <w:lang w:eastAsia="en-US"/>
    </w:rPr>
  </w:style>
  <w:style w:type="paragraph" w:customStyle="1" w:styleId="NormalArial">
    <w:name w:val="Normal + Arial"/>
    <w:basedOn w:val="a0"/>
    <w:pPr>
      <w:keepNext/>
      <w:keepLines/>
      <w:ind w:left="284"/>
      <w:jc w:val="left"/>
    </w:pPr>
    <w:rPr>
      <w:rFonts w:cs="Arial"/>
      <w:bCs/>
      <w:sz w:val="18"/>
      <w:szCs w:val="18"/>
      <w:lang w:eastAsia="en-GB"/>
    </w:rPr>
  </w:style>
  <w:style w:type="paragraph" w:styleId="aff8">
    <w:name w:val="Block Text"/>
    <w:basedOn w:val="a0"/>
    <w:unhideWhenUsed/>
    <w:pPr>
      <w:ind w:leftChars="700" w:left="1440" w:rightChars="700" w:right="1440"/>
      <w:jc w:val="left"/>
    </w:pPr>
    <w:rPr>
      <w:rFonts w:ascii="Times New Roman" w:eastAsia="MS Mincho" w:hAnsi="Times New Roman"/>
      <w:sz w:val="22"/>
      <w:lang w:eastAsia="en-US"/>
    </w:rPr>
  </w:style>
  <w:style w:type="paragraph" w:styleId="53">
    <w:name w:val="List Number 5"/>
    <w:basedOn w:val="a0"/>
    <w:unhideWhenUsed/>
    <w:pPr>
      <w:tabs>
        <w:tab w:val="left" w:pos="2040"/>
      </w:tabs>
      <w:spacing w:after="180"/>
      <w:ind w:leftChars="800" w:left="2040" w:hangingChars="200" w:hanging="360"/>
      <w:jc w:val="left"/>
    </w:pPr>
    <w:rPr>
      <w:rFonts w:ascii="Times New Roman" w:eastAsia="MS Mincho" w:hAnsi="Times New Roman"/>
      <w:sz w:val="22"/>
      <w:lang w:eastAsia="en-US"/>
    </w:rPr>
  </w:style>
  <w:style w:type="paragraph" w:customStyle="1" w:styleId="CharCharCharCharCharCharCharCharCharChar">
    <w:name w:val="Char Char Char Char Char Char Char Char Char Char"/>
    <w:basedOn w:val="af9"/>
    <w:semiHidden/>
    <w:pPr>
      <w:spacing w:line="436" w:lineRule="exact"/>
      <w:ind w:left="357"/>
      <w:jc w:val="left"/>
      <w:outlineLvl w:val="3"/>
    </w:pPr>
    <w:rPr>
      <w:rFonts w:cs="Times New Roman"/>
      <w:b/>
      <w:sz w:val="24"/>
      <w:szCs w:val="24"/>
    </w:rPr>
  </w:style>
  <w:style w:type="paragraph" w:styleId="aff9">
    <w:name w:val="envelope return"/>
    <w:basedOn w:val="a0"/>
    <w:unhideWhenUsed/>
    <w:pPr>
      <w:snapToGrid w:val="0"/>
      <w:spacing w:after="180"/>
      <w:jc w:val="left"/>
    </w:pPr>
    <w:rPr>
      <w:rFonts w:eastAsia="MS Mincho" w:cs="Arial"/>
      <w:sz w:val="22"/>
      <w:lang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HTML4">
    <w:name w:val="HTML Address"/>
    <w:basedOn w:val="a0"/>
    <w:link w:val="HTMLChar0"/>
    <w:unhideWhenUsed/>
    <w:pPr>
      <w:spacing w:after="180"/>
      <w:jc w:val="left"/>
    </w:pPr>
    <w:rPr>
      <w:rFonts w:ascii="Times New Roman" w:hAnsi="Times New Roman"/>
      <w:i/>
      <w:iCs/>
      <w:sz w:val="22"/>
      <w:lang w:eastAsia="en-US"/>
    </w:rPr>
  </w:style>
  <w:style w:type="paragraph" w:customStyle="1" w:styleId="TT">
    <w:name w:val="TT"/>
    <w:basedOn w:val="1"/>
    <w:next w:val="a0"/>
    <w:pPr>
      <w:ind w:left="1134" w:hanging="1134"/>
      <w:outlineLvl w:val="9"/>
    </w:pPr>
    <w:rPr>
      <w:rFonts w:cs="Times New Roman"/>
      <w:szCs w:val="20"/>
      <w:lang w:eastAsia="en-US"/>
    </w:r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af8">
    <w:name w:val="Signature"/>
    <w:basedOn w:val="a0"/>
    <w:link w:val="Charc"/>
    <w:unhideWhenUsed/>
    <w:pPr>
      <w:spacing w:after="180"/>
      <w:ind w:leftChars="2100" w:left="100"/>
      <w:jc w:val="left"/>
    </w:pPr>
    <w:rPr>
      <w:rFonts w:ascii="Times New Roman" w:eastAsia="MS Mincho" w:hAnsi="Times New Roman"/>
      <w:sz w:val="22"/>
      <w:lang w:eastAsia="en-US"/>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afd">
    <w:name w:val="footer"/>
    <w:basedOn w:val="af4"/>
    <w:link w:val="Charf1"/>
    <w:pPr>
      <w:jc w:val="center"/>
    </w:pPr>
    <w:rPr>
      <w:i/>
      <w:iCs/>
    </w:rPr>
  </w:style>
  <w:style w:type="paragraph" w:customStyle="1" w:styleId="CharCharCharCharCharChar1CharCharCharCharCharCharCharChar">
    <w:name w:val="Char Char Char Char Char Char1 Char Char Char Char Char Char Char Char"/>
    <w:basedOn w:val="a0"/>
    <w:semiHidden/>
    <w:rPr>
      <w:rFonts w:ascii="Times New Roman" w:hAnsi="Times New Roman"/>
      <w:szCs w:val="24"/>
    </w:rPr>
  </w:style>
  <w:style w:type="paragraph" w:customStyle="1" w:styleId="ZTD">
    <w:name w:val="ZTD"/>
    <w:basedOn w:val="ZB"/>
    <w:pPr>
      <w:framePr w:hRule="auto" w:wrap="notBeside" w:y="852"/>
    </w:pPr>
    <w:rPr>
      <w:i w:val="0"/>
      <w:sz w:val="40"/>
    </w:rPr>
  </w:style>
  <w:style w:type="paragraph" w:styleId="aa">
    <w:name w:val="Date"/>
    <w:basedOn w:val="a0"/>
    <w:next w:val="a0"/>
    <w:link w:val="Char5"/>
    <w:unhideWhenUsed/>
    <w:pPr>
      <w:spacing w:after="180"/>
      <w:ind w:leftChars="2500" w:left="100"/>
      <w:jc w:val="left"/>
    </w:pPr>
    <w:rPr>
      <w:rFonts w:ascii="Times New Roman" w:eastAsia="MS Mincho" w:hAnsi="Times New Roman"/>
      <w:sz w:val="22"/>
      <w:lang w:eastAsia="en-US"/>
    </w:rPr>
  </w:style>
  <w:style w:type="paragraph" w:customStyle="1" w:styleId="affa">
    <w:name w:val="样式 (中文) 宋体 两端对齐"/>
    <w:basedOn w:val="a0"/>
    <w:semiHidden/>
    <w:pPr>
      <w:spacing w:after="180"/>
    </w:pPr>
    <w:rPr>
      <w:rFonts w:ascii="Times New Roman" w:hAnsi="Times New Roman" w:cs="宋体"/>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22">
    <w:name w:val="Body Text 2"/>
    <w:basedOn w:val="a0"/>
    <w:link w:val="2Char1"/>
    <w:unhideWhenUsed/>
    <w:pPr>
      <w:spacing w:line="480" w:lineRule="auto"/>
      <w:jc w:val="left"/>
    </w:pPr>
    <w:rPr>
      <w:rFonts w:ascii="Times New Roman" w:eastAsia="MS Mincho" w:hAnsi="Times New Roman"/>
      <w:sz w:val="22"/>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Pr>
      <w:rFonts w:ascii="Times New Roman" w:hAnsi="Times New Roman"/>
      <w:szCs w:val="24"/>
    </w:rPr>
  </w:style>
  <w:style w:type="paragraph" w:styleId="54">
    <w:name w:val="List 5"/>
    <w:basedOn w:val="45"/>
    <w:pPr>
      <w:ind w:left="1702"/>
    </w:p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F">
    <w:name w:val="NF"/>
    <w:basedOn w:val="NO"/>
    <w:pPr>
      <w:keepNext/>
      <w:keepLines/>
      <w:adjustRightInd w:val="0"/>
      <w:spacing w:after="0"/>
      <w:textAlignment w:val="baseline"/>
    </w:pPr>
    <w:rPr>
      <w:rFonts w:ascii="Arial" w:hAnsi="Arial" w:cs="Arial"/>
      <w:color w:val="auto"/>
      <w:sz w:val="18"/>
      <w:szCs w:val="18"/>
      <w:lang w:val="en-GB" w:eastAsia="en-US"/>
    </w:rPr>
  </w:style>
  <w:style w:type="paragraph" w:styleId="a6">
    <w:name w:val="Message Header"/>
    <w:basedOn w:val="a0"/>
    <w:link w:val="Char1"/>
    <w:unhideWhenUsed/>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jc w:val="left"/>
    </w:pPr>
    <w:rPr>
      <w:rFonts w:eastAsia="MS Mincho" w:cs="Arial"/>
      <w:sz w:val="24"/>
      <w:szCs w:val="24"/>
      <w:lang w:eastAsia="en-US"/>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emoheader">
    <w:name w:val="memo header"/>
    <w:basedOn w:val="a0"/>
    <w:semiHidden/>
    <w:pPr>
      <w:tabs>
        <w:tab w:val="right" w:pos="1080"/>
        <w:tab w:val="left" w:pos="1620"/>
      </w:tabs>
      <w:spacing w:before="40" w:line="360" w:lineRule="atLeast"/>
      <w:ind w:left="1620" w:hanging="1620"/>
    </w:pPr>
    <w:rPr>
      <w:rFonts w:ascii="Helvetica" w:eastAsia="MS Mincho" w:hAnsi="Helvetica"/>
      <w:b/>
      <w:smallCaps/>
      <w:sz w:val="24"/>
      <w:lang w:eastAsia="en-US"/>
    </w:rPr>
  </w:style>
  <w:style w:type="paragraph" w:customStyle="1" w:styleId="TALLeft1">
    <w:name w:val="TAL + Left:  1"/>
    <w:basedOn w:val="TAL"/>
    <w:link w:val="TALLeft100cmCharChar"/>
    <w:pPr>
      <w:ind w:left="567"/>
    </w:pPr>
    <w:rPr>
      <w:szCs w:val="18"/>
    </w:rPr>
  </w:style>
  <w:style w:type="paragraph" w:styleId="36">
    <w:name w:val="List Continue 3"/>
    <w:basedOn w:val="a0"/>
    <w:unhideWhenUsed/>
    <w:pPr>
      <w:ind w:leftChars="600" w:left="1260"/>
      <w:jc w:val="left"/>
    </w:pPr>
    <w:rPr>
      <w:rFonts w:ascii="Times New Roman" w:eastAsia="MS Mincho" w:hAnsi="Times New Roman"/>
      <w:sz w:val="22"/>
      <w:lang w:eastAsia="en-US"/>
    </w:rPr>
  </w:style>
  <w:style w:type="paragraph" w:styleId="11">
    <w:name w:val="index 1"/>
    <w:basedOn w:val="a0"/>
    <w:pPr>
      <w:keepLines/>
    </w:pPr>
  </w:style>
  <w:style w:type="paragraph" w:customStyle="1" w:styleId="CharCharChar">
    <w:name w:val="Char Char Char"/>
    <w:basedOn w:val="a0"/>
    <w:semiHidden/>
    <w:pPr>
      <w:spacing w:after="160" w:line="240" w:lineRule="exact"/>
      <w:jc w:val="left"/>
    </w:pPr>
    <w:rPr>
      <w:rFonts w:cs="Arial"/>
      <w:color w:val="0000FF"/>
      <w:sz w:val="22"/>
    </w:rPr>
  </w:style>
  <w:style w:type="paragraph" w:styleId="29">
    <w:name w:val="index 2"/>
    <w:basedOn w:val="11"/>
    <w:pPr>
      <w:ind w:left="284"/>
    </w:pPr>
  </w:style>
  <w:style w:type="paragraph" w:styleId="afc">
    <w:name w:val="Title"/>
    <w:basedOn w:val="a0"/>
    <w:link w:val="Charf0"/>
    <w:qFormat/>
    <w:pPr>
      <w:spacing w:before="240" w:after="60"/>
      <w:jc w:val="center"/>
      <w:outlineLvl w:val="0"/>
    </w:pPr>
    <w:rPr>
      <w:rFonts w:cs="Arial"/>
      <w:b/>
      <w:bCs/>
      <w:sz w:val="32"/>
      <w:szCs w:val="32"/>
      <w:lang w:eastAsia="en-US"/>
    </w:rPr>
  </w:style>
  <w:style w:type="paragraph" w:customStyle="1" w:styleId="B5">
    <w:name w:val="B5"/>
    <w:basedOn w:val="54"/>
    <w:pPr>
      <w:spacing w:after="180"/>
      <w:jc w:val="left"/>
    </w:pPr>
    <w:rPr>
      <w:lang w:eastAsia="en-US"/>
    </w:rPr>
  </w:style>
  <w:style w:type="paragraph" w:styleId="a5">
    <w:name w:val="annotation subject"/>
    <w:basedOn w:val="a9"/>
    <w:next w:val="a9"/>
    <w:link w:val="Char0"/>
    <w:rPr>
      <w:b/>
      <w:bCs/>
    </w:rPr>
  </w:style>
  <w:style w:type="paragraph" w:styleId="23">
    <w:name w:val="Body Text First Indent 2"/>
    <w:basedOn w:val="a7"/>
    <w:link w:val="2Char2"/>
    <w:unhideWhenUsed/>
    <w:pPr>
      <w:ind w:firstLineChars="200" w:firstLine="42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Figure">
    <w:name w:val="Figure"/>
    <w:basedOn w:val="a0"/>
    <w:next w:val="aff5"/>
    <w:pPr>
      <w:keepNext/>
      <w:keepLines/>
      <w:spacing w:before="180"/>
      <w:jc w:val="center"/>
    </w:pPr>
  </w:style>
  <w:style w:type="paragraph" w:customStyle="1" w:styleId="Guidance">
    <w:name w:val="Guidance"/>
    <w:basedOn w:val="a0"/>
    <w:pPr>
      <w:spacing w:after="180"/>
      <w:jc w:val="left"/>
    </w:pPr>
    <w:rPr>
      <w:rFonts w:ascii="Times New Roman" w:hAnsi="Times New Roman"/>
      <w:i/>
      <w:color w:val="0000FF"/>
      <w:lang w:eastAsia="en-US"/>
    </w:rPr>
  </w:style>
  <w:style w:type="paragraph" w:customStyle="1" w:styleId="NO">
    <w:name w:val="NO"/>
    <w:basedOn w:val="a0"/>
    <w:link w:val="NOZchn"/>
    <w:pPr>
      <w:spacing w:after="180"/>
      <w:ind w:left="1135" w:hanging="851"/>
      <w:jc w:val="left"/>
    </w:pPr>
    <w:rPr>
      <w:rFonts w:ascii="CG Times (WN)" w:hAnsi="CG Times (WN)"/>
      <w:color w:val="000000"/>
      <w:lang w:eastAsia="ja-JP"/>
    </w:rPr>
  </w:style>
  <w:style w:type="paragraph" w:customStyle="1" w:styleId="EX">
    <w:name w:val="EX"/>
    <w:basedOn w:val="a0"/>
    <w:link w:val="EXChar"/>
    <w:pPr>
      <w:keepLines/>
      <w:spacing w:after="180"/>
      <w:ind w:left="1702" w:hanging="1418"/>
      <w:jc w:val="left"/>
    </w:pPr>
    <w:rPr>
      <w:lang w:eastAsia="en-US"/>
    </w:rPr>
  </w:style>
  <w:style w:type="paragraph" w:customStyle="1" w:styleId="3GPPHeader">
    <w:name w:val="3GPP_Header"/>
    <w:basedOn w:val="a0"/>
    <w:pPr>
      <w:tabs>
        <w:tab w:val="left" w:pos="1701"/>
        <w:tab w:val="right" w:pos="9639"/>
      </w:tabs>
      <w:spacing w:after="240"/>
    </w:pPr>
    <w:rPr>
      <w:b/>
      <w:sz w:val="24"/>
    </w:rPr>
  </w:style>
  <w:style w:type="paragraph" w:customStyle="1" w:styleId="Reference">
    <w:name w:val="Reference"/>
    <w:basedOn w:val="a0"/>
    <w:pPr>
      <w:numPr>
        <w:numId w:val="9"/>
      </w:numPr>
    </w:pPr>
  </w:style>
  <w:style w:type="paragraph" w:customStyle="1" w:styleId="4">
    <w:name w:val="标题4"/>
    <w:basedOn w:val="a0"/>
    <w:semiHidden/>
    <w:pPr>
      <w:numPr>
        <w:numId w:val="10"/>
      </w:numPr>
      <w:spacing w:after="180"/>
      <w:jc w:val="left"/>
    </w:pPr>
    <w:rPr>
      <w:rFonts w:ascii="Times New Roman" w:hAnsi="Times New Roman"/>
      <w:lang w:eastAsia="en-US"/>
    </w:rPr>
  </w:style>
  <w:style w:type="paragraph" w:customStyle="1" w:styleId="B3">
    <w:name w:val="B3"/>
    <w:basedOn w:val="34"/>
    <w:link w:val="B3Char2"/>
    <w:pPr>
      <w:spacing w:after="180"/>
      <w:jc w:val="left"/>
    </w:pPr>
    <w:rPr>
      <w:lang w:eastAsia="en-US"/>
    </w:rPr>
  </w:style>
  <w:style w:type="paragraph" w:customStyle="1" w:styleId="B11">
    <w:name w:val="B1"/>
    <w:basedOn w:val="aff3"/>
    <w:link w:val="B1Char1"/>
    <w:qFormat/>
    <w:pPr>
      <w:spacing w:after="180"/>
      <w:jc w:val="left"/>
    </w:pPr>
    <w:rPr>
      <w:lang w:eastAsia="en-US"/>
    </w:rPr>
  </w:style>
  <w:style w:type="paragraph" w:customStyle="1" w:styleId="Heading1b">
    <w:name w:val="Heading 1b"/>
    <w:basedOn w:val="1"/>
    <w:semiHidden/>
    <w:pPr>
      <w:numPr>
        <w:numId w:val="11"/>
      </w:numPr>
      <w:overflowPunct/>
      <w:autoSpaceDE/>
      <w:autoSpaceDN/>
      <w:adjustRightInd/>
      <w:textAlignment w:val="auto"/>
    </w:pPr>
    <w:rPr>
      <w:rFonts w:eastAsia="MS Mincho" w:cs="Times New Roman"/>
      <w:szCs w:val="20"/>
      <w:lang w:eastAsia="en-US"/>
    </w:rPr>
  </w:style>
  <w:style w:type="paragraph" w:customStyle="1" w:styleId="EW">
    <w:name w:val="EW"/>
    <w:basedOn w:val="EX"/>
    <w:pPr>
      <w:spacing w:after="0"/>
    </w:pPr>
  </w:style>
  <w:style w:type="paragraph" w:customStyle="1" w:styleId="B2">
    <w:name w:val="B2"/>
    <w:basedOn w:val="27"/>
    <w:link w:val="B2Char"/>
    <w:qFormat/>
    <w:pPr>
      <w:spacing w:after="180"/>
      <w:jc w:val="left"/>
    </w:pPr>
    <w:rPr>
      <w:lang w:eastAsia="en-US"/>
    </w:rPr>
  </w:style>
  <w:style w:type="paragraph" w:customStyle="1" w:styleId="CharChar2CharCharCharCharCharCharCharCharCharCharCharChar">
    <w:name w:val="Char Char2 Char Char Char Char Char Char Char Char Char Char Char Char"/>
    <w:basedOn w:val="a0"/>
    <w:semiHidden/>
    <w:rPr>
      <w:rFonts w:ascii="Times New Roman" w:hAnsi="Times New Roman"/>
      <w:szCs w:val="24"/>
    </w:rPr>
  </w:style>
  <w:style w:type="paragraph" w:customStyle="1" w:styleId="B4">
    <w:name w:val="B4"/>
    <w:basedOn w:val="45"/>
    <w:link w:val="B4Char"/>
    <w:pPr>
      <w:spacing w:after="180"/>
      <w:jc w:val="left"/>
    </w:pPr>
    <w:rPr>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Proposal">
    <w:name w:val="Proposal"/>
    <w:basedOn w:val="a0"/>
    <w:pPr>
      <w:numPr>
        <w:numId w:val="12"/>
      </w:numPr>
      <w:tabs>
        <w:tab w:val="clear" w:pos="1304"/>
        <w:tab w:val="left" w:pos="1701"/>
      </w:tabs>
    </w:pPr>
    <w:rPr>
      <w:b/>
      <w:bCs/>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spacing w:before="240"/>
      <w:jc w:val="left"/>
    </w:pPr>
    <w:rPr>
      <w:i/>
      <w:color w:val="7F7F7F"/>
      <w:spacing w:val="2"/>
      <w:sz w:val="18"/>
      <w:szCs w:val="18"/>
      <w:lang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TAR">
    <w:name w:val="TAR"/>
    <w:basedOn w:val="TAL"/>
    <w:pPr>
      <w:jc w:val="right"/>
    </w:p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doc-header">
    <w:name w:val="tdoc-header"/>
    <w:rPr>
      <w:rFonts w:ascii="Arial" w:hAnsi="Arial"/>
      <w:sz w:val="24"/>
      <w:lang w:val="en-GB"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F">
    <w:name w:val="TF"/>
    <w:aliases w:val="left"/>
    <w:basedOn w:val="TH"/>
    <w:link w:val="TFZchn"/>
    <w:qFormat/>
    <w:pPr>
      <w:keepNext w:val="0"/>
      <w:spacing w:before="0" w:after="240"/>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V">
    <w:name w:val="ZV"/>
    <w:basedOn w:val="ZU"/>
    <w:pPr>
      <w:framePr w:wrap="notBeside" w:y="1616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lang w:eastAsia="en-US"/>
    </w:rPr>
  </w:style>
  <w:style w:type="paragraph" w:customStyle="1" w:styleId="H6">
    <w:name w:val="H6"/>
    <w:basedOn w:val="50"/>
    <w:next w:val="a0"/>
    <w:link w:val="H6Char"/>
    <w:pPr>
      <w:ind w:left="1985" w:hanging="1985"/>
      <w:outlineLvl w:val="9"/>
    </w:pPr>
    <w:rPr>
      <w:rFonts w:cs="Times New Roman"/>
      <w:sz w:val="20"/>
      <w:szCs w:val="20"/>
    </w:rPr>
  </w:style>
  <w:style w:type="paragraph" w:customStyle="1" w:styleId="Observation">
    <w:name w:val="Observation"/>
    <w:basedOn w:val="Proposal"/>
    <w:qFormat/>
    <w:pPr>
      <w:numPr>
        <w:numId w:val="13"/>
      </w:numPr>
      <w:ind w:left="1701" w:hanging="1701"/>
    </w:pPr>
  </w:style>
  <w:style w:type="paragraph" w:styleId="af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0"/>
    <w:link w:val="Charb"/>
    <w:uiPriority w:val="34"/>
    <w:qFormat/>
    <w:pPr>
      <w:ind w:left="720"/>
      <w:contextualSpacing/>
    </w:pPr>
  </w:style>
  <w:style w:type="paragraph" w:customStyle="1" w:styleId="INDENT2">
    <w:name w:val="INDENT2"/>
    <w:basedOn w:val="a0"/>
    <w:pPr>
      <w:spacing w:after="180"/>
      <w:ind w:left="1135" w:hanging="284"/>
      <w:jc w:val="left"/>
    </w:pPr>
    <w:rPr>
      <w:rFonts w:ascii="Times New Roman" w:hAnsi="Times New Roman"/>
      <w:lang w:eastAsia="en-US"/>
    </w:rPr>
  </w:style>
  <w:style w:type="paragraph" w:customStyle="1" w:styleId="Doc-text2">
    <w:name w:val="Doc-text2"/>
    <w:basedOn w:val="a0"/>
    <w:link w:val="Doc-text2Char"/>
    <w:qFormat/>
    <w:pPr>
      <w:tabs>
        <w:tab w:val="left" w:pos="1622"/>
      </w:tabs>
      <w:ind w:left="1622" w:hanging="363"/>
      <w:jc w:val="left"/>
    </w:pPr>
    <w:rPr>
      <w:rFonts w:eastAsia="MS Mincho"/>
      <w:szCs w:val="24"/>
      <w:lang w:eastAsia="en-GB"/>
    </w:rPr>
  </w:style>
  <w:style w:type="paragraph" w:customStyle="1" w:styleId="DECISION">
    <w:name w:val="DECISION"/>
    <w:basedOn w:val="a0"/>
    <w:pPr>
      <w:numPr>
        <w:numId w:val="14"/>
      </w:numPr>
      <w:spacing w:before="120"/>
    </w:pPr>
    <w:rPr>
      <w:b/>
      <w:color w:val="0000FF"/>
      <w:u w:val="single"/>
      <w:lang w:eastAsia="en-US"/>
    </w:rPr>
  </w:style>
  <w:style w:type="paragraph" w:customStyle="1" w:styleId="MTDisplayEquation">
    <w:name w:val="MTDisplayEquation"/>
    <w:basedOn w:val="a0"/>
    <w:semiHidden/>
    <w:pPr>
      <w:tabs>
        <w:tab w:val="center" w:pos="4820"/>
        <w:tab w:val="right" w:pos="9640"/>
      </w:tabs>
      <w:spacing w:after="180"/>
      <w:jc w:val="left"/>
    </w:pPr>
    <w:rPr>
      <w:rFonts w:ascii="Times New Roman" w:eastAsia="MS Mincho" w:hAnsi="Times New Roman"/>
      <w:sz w:val="22"/>
      <w:lang w:eastAsia="en-US"/>
    </w:rPr>
  </w:style>
  <w:style w:type="paragraph" w:customStyle="1" w:styleId="NW">
    <w:name w:val="NW"/>
    <w:basedOn w:val="NO"/>
    <w:pPr>
      <w:keepLines/>
      <w:adjustRightInd w:val="0"/>
      <w:spacing w:after="0"/>
      <w:textAlignment w:val="baseline"/>
    </w:pPr>
    <w:rPr>
      <w:rFonts w:ascii="Times New Roman" w:hAnsi="Times New Roman"/>
      <w:color w:val="auto"/>
      <w:lang w:val="en-GB" w:eastAsia="en-US"/>
    </w:rPr>
  </w:style>
  <w:style w:type="paragraph" w:styleId="affb">
    <w:name w:val="No Spacing"/>
    <w:basedOn w:val="a0"/>
    <w:qFormat/>
    <w:pPr>
      <w:suppressAutoHyphens/>
      <w:jc w:val="left"/>
    </w:pPr>
    <w:rPr>
      <w:rFonts w:ascii="Calibri" w:eastAsia="Calibri" w:hAnsi="Calibri"/>
      <w:sz w:val="22"/>
      <w:lang w:eastAsia="sv-SE"/>
    </w:rPr>
  </w:style>
  <w:style w:type="paragraph" w:customStyle="1" w:styleId="TALLeft125cm">
    <w:name w:val="TAL + Left: 125 cm"/>
    <w:basedOn w:val="StyleTALLeft075cm"/>
    <w:pPr>
      <w:kinsoku w:val="0"/>
      <w:ind w:left="709"/>
    </w:pPr>
    <w:rPr>
      <w:rFonts w:cs="Arial"/>
      <w:bCs/>
      <w:lang w:eastAsia="zh-CN"/>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ind w:left="1985" w:hanging="284"/>
    </w:pPr>
    <w:rPr>
      <w:rFonts w:ascii="Times" w:hAnsi="Times"/>
      <w:sz w:val="24"/>
      <w:lang w:eastAsia="en-US"/>
    </w:rPr>
  </w:style>
  <w:style w:type="paragraph" w:customStyle="1" w:styleId="120">
    <w:name w:val="样式 (中文) 宋体 段后: 12 磅"/>
    <w:basedOn w:val="a0"/>
    <w:semiHidden/>
    <w:pPr>
      <w:spacing w:after="240"/>
      <w:jc w:val="left"/>
    </w:pPr>
    <w:rPr>
      <w:rFonts w:ascii="Times New Roman" w:hAnsi="Times New Roman" w:cs="宋体"/>
      <w:sz w:val="22"/>
      <w:lang w:eastAsia="en-US"/>
    </w:rPr>
  </w:style>
  <w:style w:type="paragraph" w:customStyle="1" w:styleId="StyleTALLeft075cm">
    <w:name w:val="Style TAL + Left:  075 cm"/>
    <w:basedOn w:val="TAL"/>
    <w:pPr>
      <w:ind w:left="425"/>
    </w:pPr>
    <w:rPr>
      <w:szCs w:val="18"/>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styleId="affc">
    <w:name w:val="Revision"/>
    <w:uiPriority w:val="99"/>
    <w:semiHidden/>
    <w:rPr>
      <w:rFonts w:ascii="Times New Roman" w:hAnsi="Times New Roman"/>
      <w:lang w:val="en-GB" w:eastAsia="en-GB"/>
    </w:rPr>
  </w:style>
  <w:style w:type="paragraph" w:customStyle="1" w:styleId="affd">
    <w:name w:val="表格题注"/>
    <w:basedOn w:val="a0"/>
    <w:semiHidden/>
    <w:pPr>
      <w:spacing w:after="180"/>
      <w:jc w:val="left"/>
    </w:pPr>
    <w:rPr>
      <w:rFonts w:ascii="Times New Roman" w:hAnsi="Times New Roman"/>
      <w:lang w:eastAsia="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ffe">
    <w:name w:val="插图题注"/>
    <w:basedOn w:val="a0"/>
    <w:semiHidden/>
    <w:pPr>
      <w:spacing w:after="180"/>
      <w:jc w:val="left"/>
    </w:pPr>
    <w:rPr>
      <w:rFonts w:ascii="Times New Roman" w:hAnsi="Times New Roman"/>
      <w:lang w:eastAsia="en-US"/>
    </w:rPr>
  </w:style>
  <w:style w:type="paragraph" w:customStyle="1" w:styleId="CharCharCharCharCharCharCharCharCharCharCharCharCharChar">
    <w:name w:val="Char Char Char Char Char Char Char Char Char Char Char Char Char Char"/>
    <w:basedOn w:val="a0"/>
    <w:semiHidden/>
    <w:pPr>
      <w:spacing w:afterLines="100"/>
      <w:jc w:val="left"/>
    </w:pPr>
    <w:rPr>
      <w:rFonts w:ascii="Times New Roman" w:eastAsia="MS Mincho" w:hAnsi="Times New Roman"/>
      <w:sz w:val="22"/>
      <w:lang w:eastAsia="en-US"/>
    </w:rPr>
  </w:style>
  <w:style w:type="paragraph" w:customStyle="1" w:styleId="TALCharChar">
    <w:name w:val="TAL Char Char"/>
    <w:basedOn w:val="a0"/>
    <w:link w:val="TALCharCharChar"/>
    <w:semiHidden/>
    <w:pPr>
      <w:keepNext/>
      <w:keepLines/>
      <w:jc w:val="left"/>
    </w:pPr>
    <w:rPr>
      <w:rFonts w:cs="Arial"/>
      <w:sz w:val="18"/>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15"/>
      </w:numPr>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greement">
    <w:name w:val="Agreement"/>
    <w:basedOn w:val="a0"/>
    <w:next w:val="Doc-text2"/>
    <w:semiHidden/>
    <w:pPr>
      <w:numPr>
        <w:numId w:val="16"/>
      </w:numPr>
      <w:spacing w:before="60"/>
      <w:jc w:val="left"/>
    </w:pPr>
    <w:rPr>
      <w:rFonts w:eastAsia="MS Mincho"/>
      <w:b/>
      <w:szCs w:val="24"/>
      <w:lang w:eastAsia="en-GB"/>
    </w:rPr>
  </w:style>
  <w:style w:type="paragraph" w:customStyle="1" w:styleId="2CharChar">
    <w:name w:val="字元 字元2 Char Char"/>
    <w:basedOn w:val="a0"/>
    <w:semiHidden/>
    <w:rPr>
      <w:rFonts w:cs="Arial"/>
      <w:color w:val="0000FF"/>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L">
    <w:name w:val="FL"/>
    <w:basedOn w:val="a0"/>
    <w:pPr>
      <w:keepNext/>
      <w:keepLines/>
      <w:spacing w:before="60" w:after="180"/>
      <w:jc w:val="center"/>
    </w:pPr>
    <w:rPr>
      <w:b/>
      <w:lang w:eastAsia="en-GB"/>
    </w:rPr>
  </w:style>
  <w:style w:type="table" w:styleId="55">
    <w:name w:val="Table Grid 5"/>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2"/>
    <w:unhideWhenUsed/>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1">
    <w:name w:val="Table List 7"/>
    <w:basedOn w:val="a2"/>
    <w:unhideWhenUsed/>
    <w:pPr>
      <w:spacing w:after="180"/>
    </w:pPr>
    <w:rPr>
      <w:rFonts w:ascii="Times New Roman" w:eastAsia="MS Mincho" w:hAnsi="Times New Roman"/>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14">
    <w:name w:val="Table List 1"/>
    <w:basedOn w:val="a2"/>
    <w:unhideWhenUsed/>
    <w:pPr>
      <w:spacing w:after="180"/>
    </w:pPr>
    <w:rPr>
      <w:rFonts w:ascii="Times New Roman" w:eastAsia="MS Mincho" w:hAnsi="Times New Roman"/>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a">
    <w:name w:val="Table Colorful 2"/>
    <w:basedOn w:val="a2"/>
    <w:unhideWhenUsed/>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Web 2"/>
    <w:basedOn w:val="a2"/>
    <w:unhideWhenUsed/>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3D effects 1"/>
    <w:basedOn w:val="a2"/>
    <w:unhideWhenUsed/>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afff1">
    <w:name w:val="Table Elegant"/>
    <w:basedOn w:val="a2"/>
    <w:unhideWhenUsed/>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ascii="Times New Roman" w:eastAsia="MS Mincho" w:hAnsi="Times New Roman"/>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6">
    <w:name w:val="Table Classic 1"/>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7">
    <w:name w:val="Table Columns 1"/>
    <w:basedOn w:val="a2"/>
    <w:unhideWhenUsed/>
    <w:pPr>
      <w:spacing w:after="180"/>
    </w:pPr>
    <w:rPr>
      <w:rFonts w:ascii="Times New Roman" w:eastAsia="MS Mincho" w:hAnsi="Times New Roma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lassic 2"/>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Contemporary"/>
    <w:basedOn w:val="a2"/>
    <w:unhideWhenUsed/>
    <w:pPr>
      <w:spacing w:after="180"/>
    </w:pPr>
    <w:rPr>
      <w:rFonts w:ascii="Times New Roman" w:eastAsia="MS Mincho" w:hAnsi="Times New Roman"/>
      <w:lang w:val="sv-SE" w:eastAsia="sv-SE"/>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38">
    <w:name w:val="Table Classic 3"/>
    <w:basedOn w:val="a2"/>
    <w:unhideWhenUsed/>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2">
    <w:name w:val="Table List 8"/>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47">
    <w:name w:val="Table Classic 4"/>
    <w:basedOn w:val="a2"/>
    <w:unhideWhenUsed/>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Simple 1"/>
    <w:basedOn w:val="a2"/>
    <w:unhideWhenUsed/>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ascii="Times New Roman" w:eastAsia="MS Mincho" w:hAnsi="Times New Roman"/>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2d">
    <w:name w:val="Table Simple 2"/>
    <w:basedOn w:val="a2"/>
    <w:unhideWhenUsed/>
    <w:pPr>
      <w:spacing w:after="180"/>
    </w:pPr>
    <w:rPr>
      <w:rFonts w:ascii="Times New Roman" w:eastAsia="MS Mincho" w:hAnsi="Times New Roman"/>
      <w:lang w:val="sv-SE" w:eastAsia="sv-SE"/>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9">
    <w:name w:val="Table Simple 3"/>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9">
    <w:name w:val="Table Subtle 1"/>
    <w:basedOn w:val="a2"/>
    <w:unhideWhenUsed/>
    <w:pPr>
      <w:spacing w:after="180"/>
    </w:pPr>
    <w:rPr>
      <w:rFonts w:ascii="Times New Roman" w:eastAsia="MS Mincho" w:hAnsi="Times New Roman"/>
      <w:lang w:val="sv-SE" w:eastAsia="sv-SE"/>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Subtle 2"/>
    <w:basedOn w:val="a2"/>
    <w:unhideWhenUsed/>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Grid 1"/>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
    <w:name w:val="Table 3D effects 2"/>
    <w:basedOn w:val="a2"/>
    <w:unhideWhenUsed/>
    <w:pPr>
      <w:spacing w:after="180"/>
    </w:pPr>
    <w:rPr>
      <w:rFonts w:ascii="Times New Roman" w:eastAsia="MS Mincho" w:hAnsi="Times New Roman"/>
      <w:lang w:val="sv-SE" w:eastAsia="sv-SE"/>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3D effects 3"/>
    <w:basedOn w:val="a2"/>
    <w:unhideWhenUsed/>
    <w:pPr>
      <w:spacing w:after="180"/>
    </w:pPr>
    <w:rPr>
      <w:rFonts w:ascii="Times New Roman" w:eastAsia="MS Mincho" w:hAnsi="Times New Roman"/>
      <w:lang w:val="sv-SE" w:eastAsia="sv-SE"/>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Grid 6"/>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0">
    <w:name w:val="Table List 2"/>
    <w:basedOn w:val="a2"/>
    <w:unhideWhenUsed/>
    <w:pPr>
      <w:spacing w:after="180"/>
    </w:pPr>
    <w:rPr>
      <w:rFonts w:ascii="Times New Roman" w:eastAsia="MS Mincho" w:hAnsi="Times New Roman"/>
      <w:lang w:val="sv-SE" w:eastAsia="sv-SE"/>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2">
    <w:name w:val="Table Grid 7"/>
    <w:basedOn w:val="a2"/>
    <w:unhideWhenUsed/>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b">
    <w:name w:val="Table List 3"/>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Columns 3"/>
    <w:basedOn w:val="a2"/>
    <w:unhideWhenUsed/>
    <w:pPr>
      <w:spacing w:after="180"/>
    </w:pPr>
    <w:rPr>
      <w:rFonts w:ascii="Times New Roman" w:eastAsia="MS Mincho" w:hAnsi="Times New Roman"/>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57">
    <w:name w:val="Table List 5"/>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List 6"/>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1">
    <w:name w:val="Table Columns 2"/>
    <w:basedOn w:val="a2"/>
    <w:unhideWhenUsed/>
    <w:pPr>
      <w:spacing w:after="180"/>
    </w:pPr>
    <w:rPr>
      <w:rFonts w:ascii="Times New Roman" w:eastAsia="MS Mincho" w:hAnsi="Times New Roman"/>
      <w:b/>
      <w:bCs/>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Grid 2"/>
    <w:basedOn w:val="a2"/>
    <w:unhideWhenUsed/>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d">
    <w:name w:val="Table Grid 3"/>
    <w:basedOn w:val="a2"/>
    <w:unhideWhenUsed/>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b">
    <w:name w:val="Table Web 1"/>
    <w:basedOn w:val="a2"/>
    <w:unhideWhenUsed/>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Web 3"/>
    <w:basedOn w:val="a2"/>
    <w:unhideWhenUsed/>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Professional"/>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1c">
    <w:name w:val="样式1"/>
    <w:basedOn w:val="30"/>
    <w:link w:val="1Char0"/>
    <w:qFormat/>
    <w:rsid w:val="00382BD1"/>
    <w:rPr>
      <w:lang w:val="sv-SE"/>
    </w:rPr>
  </w:style>
  <w:style w:type="paragraph" w:customStyle="1" w:styleId="2f3">
    <w:name w:val="样式2"/>
    <w:basedOn w:val="30"/>
    <w:link w:val="2Char3"/>
    <w:qFormat/>
    <w:rsid w:val="00382BD1"/>
    <w:pPr>
      <w:ind w:left="718" w:hanging="718"/>
    </w:pPr>
    <w:rPr>
      <w:bCs/>
      <w:iCs/>
      <w:szCs w:val="20"/>
      <w:lang w:eastAsia="en-GB"/>
    </w:rPr>
  </w:style>
  <w:style w:type="character" w:customStyle="1" w:styleId="1Char0">
    <w:name w:val="样式1 Char"/>
    <w:basedOn w:val="3Char"/>
    <w:link w:val="1c"/>
    <w:rsid w:val="00382BD1"/>
    <w:rPr>
      <w:rFonts w:ascii="Arial" w:hAnsi="Arial" w:cs="Arial"/>
      <w:sz w:val="28"/>
      <w:szCs w:val="28"/>
      <w:lang w:val="sv-SE"/>
    </w:rPr>
  </w:style>
  <w:style w:type="paragraph" w:customStyle="1" w:styleId="3f">
    <w:name w:val="样式3"/>
    <w:basedOn w:val="30"/>
    <w:link w:val="3Char2"/>
    <w:qFormat/>
    <w:rsid w:val="00680424"/>
    <w:pPr>
      <w:overflowPunct/>
      <w:autoSpaceDE/>
      <w:autoSpaceDN/>
      <w:adjustRightInd/>
      <w:textAlignment w:val="auto"/>
    </w:pPr>
    <w:rPr>
      <w:lang w:eastAsia="en-US"/>
    </w:rPr>
  </w:style>
  <w:style w:type="character" w:customStyle="1" w:styleId="2Char3">
    <w:name w:val="样式2 Char"/>
    <w:basedOn w:val="3Char"/>
    <w:link w:val="2f3"/>
    <w:rsid w:val="00382BD1"/>
    <w:rPr>
      <w:rFonts w:ascii="Arial" w:hAnsi="Arial" w:cs="Arial"/>
      <w:bCs/>
      <w:iCs/>
      <w:sz w:val="28"/>
      <w:szCs w:val="28"/>
      <w:lang w:val="en-GB" w:eastAsia="en-GB"/>
    </w:rPr>
  </w:style>
  <w:style w:type="character" w:customStyle="1" w:styleId="3Char2">
    <w:name w:val="样式3 Char"/>
    <w:basedOn w:val="3Char"/>
    <w:link w:val="3f"/>
    <w:rsid w:val="00680424"/>
    <w:rPr>
      <w:rFonts w:ascii="Arial" w:hAnsi="Arial" w:cs="Arial"/>
      <w:sz w:val="28"/>
      <w:szCs w:val="28"/>
      <w:lang w:val="en-GB" w:eastAsia="en-US"/>
    </w:rPr>
  </w:style>
  <w:style w:type="character" w:customStyle="1" w:styleId="afff4">
    <w:name w:val="首标题"/>
    <w:rsid w:val="0048726B"/>
    <w:rPr>
      <w:rFonts w:ascii="Arial" w:eastAsia="宋体" w:hAnsi="Arial"/>
      <w:sz w:val="24"/>
      <w:lang w:val="en-US" w:eastAsia="zh-CN" w:bidi="ar-SA"/>
    </w:rPr>
  </w:style>
  <w:style w:type="paragraph" w:customStyle="1" w:styleId="4a">
    <w:name w:val="样式 4"/>
    <w:basedOn w:val="30"/>
    <w:link w:val="4Char0"/>
    <w:qFormat/>
    <w:rsid w:val="00B453CC"/>
  </w:style>
  <w:style w:type="character" w:customStyle="1" w:styleId="4Char0">
    <w:name w:val="样式 4 Char"/>
    <w:basedOn w:val="3Char"/>
    <w:link w:val="4a"/>
    <w:rsid w:val="00B453CC"/>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111111.vsdx"/><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11111111111.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9"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wmf"/><Relationship Id="rId28"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12</Pages>
  <Words>4204</Words>
  <Characters>23968</Characters>
  <Application>Microsoft Office Word</Application>
  <DocSecurity>0</DocSecurity>
  <Lines>199</Lines>
  <Paragraphs>56</Paragraphs>
  <ScaleCrop>false</ScaleCrop>
  <Company/>
  <LinksUpToDate>false</LinksUpToDate>
  <CharactersWithSpaces>28116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dcterms:created xsi:type="dcterms:W3CDTF">2022-02-10T03:50:00Z</dcterms:created>
  <dcterms:modified xsi:type="dcterms:W3CDTF">2022-02-11T02:59:00Z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(3)MJRWUfaFoyTlmistk1oOVRSOV7D77oaQeQVd+GOcV6hBKYUCrhgTZJfISt48M4Jm46dNBhaM
gJneurH/Q3tJZ4M8knsKx5j3n833ko1778+PD0dToBbnQ2Zy+T+HAQxoh5uiY3OTcOG8b5IV
PivTJWiMCFSCBKPttCSwSsUFykvViGPb79N+J8Cgus7rXKuzL3yKvje7zE4rFQa3IoG7bcfp
h5w2eEAVOK2SY0VpVN</vt:lpwstr>
  </property>
  <property fmtid="{D5CDD505-2E9C-101B-9397-08002B2CF9AE}" pid="3" name="_2015_ms_pID_7253431">
    <vt:lpwstr>goKPPM4/IZFU0SDkpHP3VuO9CYQSROh91NMKqU5r9ey6DVQCQT/3py
3i1HuWxFED6t/7xhZCuve8PaO2m3WZ2OMjtM4MStDTBfq/8vgBGaynLs5MKb8Ao6/uqLNSLN
SHzBmhDQVWpVGHET+OnG5pXppt8zFT0UhIaWxKbjMWo2U6/fidI9sntumUXqrB0AWEMT9pmG
Q14xrV029JQHb8sXAQBJq4vGGsYxuWlmPxyE</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1644219369</vt:lpwstr>
  </property>
</Properties>
</file>